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F36E5" w14:textId="22996760" w:rsidR="00033155" w:rsidRDefault="00033155" w:rsidP="00033155">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TSG-</w:t>
      </w:r>
      <w:r w:rsidR="003D5893">
        <w:rPr>
          <w:rFonts w:eastAsia="Times New Roman" w:cs="Arial"/>
          <w:noProof w:val="0"/>
          <w:sz w:val="24"/>
          <w:szCs w:val="28"/>
          <w:lang w:val="en-US" w:eastAsia="x-none"/>
        </w:rPr>
        <w:t>RAN WG2 Meeting #101</w:t>
      </w:r>
      <w:r w:rsidR="003D5893">
        <w:rPr>
          <w:rFonts w:eastAsia="Times New Roman" w:cs="Arial"/>
          <w:noProof w:val="0"/>
          <w:sz w:val="24"/>
          <w:szCs w:val="28"/>
          <w:lang w:val="en-US" w:eastAsia="x-none"/>
        </w:rPr>
        <w:tab/>
      </w:r>
      <w:r w:rsidR="003D5893">
        <w:rPr>
          <w:rFonts w:eastAsia="Times New Roman" w:cs="Arial"/>
          <w:noProof w:val="0"/>
          <w:sz w:val="24"/>
          <w:szCs w:val="28"/>
          <w:lang w:val="en-US" w:eastAsia="x-none"/>
        </w:rPr>
        <w:tab/>
        <w:t>R2-1801947</w:t>
      </w:r>
    </w:p>
    <w:p w14:paraId="0D69BBD9" w14:textId="6D81C274" w:rsidR="00033155" w:rsidRDefault="00B11BFD" w:rsidP="00033155">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Athens, Greece</w:t>
      </w:r>
      <w:r w:rsidR="00033155">
        <w:rPr>
          <w:rFonts w:eastAsia="新細明體" w:cs="Arial"/>
          <w:noProof w:val="0"/>
          <w:sz w:val="24"/>
          <w:szCs w:val="28"/>
          <w:lang w:val="en-US" w:eastAsia="zh-TW"/>
        </w:rPr>
        <w:t>, 2</w:t>
      </w:r>
      <w:r>
        <w:rPr>
          <w:rFonts w:eastAsia="新細明體" w:cs="Arial"/>
          <w:noProof w:val="0"/>
          <w:sz w:val="24"/>
          <w:szCs w:val="28"/>
          <w:lang w:val="en-US" w:eastAsia="zh-TW"/>
        </w:rPr>
        <w:t>6</w:t>
      </w:r>
      <w:r w:rsidR="00033155" w:rsidRPr="00C01DF9">
        <w:rPr>
          <w:rFonts w:eastAsia="新細明體" w:cs="Arial"/>
          <w:noProof w:val="0"/>
          <w:sz w:val="24"/>
          <w:szCs w:val="28"/>
          <w:vertAlign w:val="superscript"/>
          <w:lang w:val="en-US" w:eastAsia="zh-TW"/>
        </w:rPr>
        <w:t>th</w:t>
      </w:r>
      <w:r>
        <w:rPr>
          <w:rFonts w:eastAsia="新細明體" w:cs="Arial"/>
          <w:noProof w:val="0"/>
          <w:sz w:val="24"/>
          <w:szCs w:val="28"/>
          <w:lang w:val="en-US" w:eastAsia="zh-TW"/>
        </w:rPr>
        <w:t xml:space="preserve"> February</w:t>
      </w:r>
      <w:r w:rsidR="00033155">
        <w:rPr>
          <w:rFonts w:eastAsia="新細明體" w:cs="Arial"/>
          <w:noProof w:val="0"/>
          <w:sz w:val="24"/>
          <w:szCs w:val="28"/>
          <w:lang w:val="en-US" w:eastAsia="zh-TW"/>
        </w:rPr>
        <w:t xml:space="preserve"> - </w:t>
      </w:r>
      <w:r>
        <w:rPr>
          <w:rFonts w:eastAsia="新細明體" w:cs="Arial"/>
          <w:noProof w:val="0"/>
          <w:sz w:val="24"/>
          <w:szCs w:val="28"/>
          <w:lang w:val="en-US" w:eastAsia="zh-TW"/>
        </w:rPr>
        <w:t>2</w:t>
      </w:r>
      <w:r>
        <w:rPr>
          <w:rFonts w:eastAsia="新細明體" w:cs="Arial"/>
          <w:noProof w:val="0"/>
          <w:sz w:val="24"/>
          <w:szCs w:val="28"/>
          <w:vertAlign w:val="superscript"/>
          <w:lang w:val="en-US" w:eastAsia="zh-TW"/>
        </w:rPr>
        <w:t>nd</w:t>
      </w:r>
      <w:r w:rsidR="00033155">
        <w:rPr>
          <w:rFonts w:eastAsia="新細明體" w:cs="Arial"/>
          <w:noProof w:val="0"/>
          <w:sz w:val="24"/>
          <w:szCs w:val="28"/>
          <w:vertAlign w:val="superscript"/>
          <w:lang w:val="en-US" w:eastAsia="zh-TW"/>
        </w:rPr>
        <w:t xml:space="preserve"> </w:t>
      </w:r>
      <w:r>
        <w:rPr>
          <w:rFonts w:eastAsia="新細明體" w:cs="Arial"/>
          <w:noProof w:val="0"/>
          <w:sz w:val="24"/>
          <w:szCs w:val="28"/>
          <w:lang w:val="en-US" w:eastAsia="zh-TW"/>
        </w:rPr>
        <w:t>March</w:t>
      </w:r>
      <w:r w:rsidR="00033155">
        <w:rPr>
          <w:rFonts w:eastAsia="新細明體" w:cs="Arial"/>
          <w:noProof w:val="0"/>
          <w:sz w:val="24"/>
          <w:szCs w:val="28"/>
          <w:lang w:val="en-US" w:eastAsia="zh-TW"/>
        </w:rPr>
        <w:t xml:space="preserve"> 201</w:t>
      </w:r>
      <w:r>
        <w:rPr>
          <w:rFonts w:eastAsia="新細明體" w:cs="Arial"/>
          <w:noProof w:val="0"/>
          <w:sz w:val="24"/>
          <w:szCs w:val="28"/>
          <w:lang w:val="en-US" w:eastAsia="zh-TW"/>
        </w:rPr>
        <w:t>8</w:t>
      </w:r>
    </w:p>
    <w:p w14:paraId="54D4CAE8" w14:textId="77777777" w:rsidR="00A07E02" w:rsidRPr="00B11BFD" w:rsidRDefault="00A07E02" w:rsidP="00A07E02">
      <w:pPr>
        <w:pStyle w:val="3GPPHeader"/>
        <w:rPr>
          <w:rFonts w:ascii="Arial" w:hAnsi="Arial" w:cs="Arial"/>
          <w:color w:val="FF0000"/>
          <w:szCs w:val="24"/>
          <w:lang w:val="en-US" w:eastAsia="zh-TW"/>
        </w:rPr>
      </w:pPr>
    </w:p>
    <w:p w14:paraId="027912C8" w14:textId="44A62CE4"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504E78">
        <w:rPr>
          <w:rFonts w:ascii="Arial" w:hAnsi="Arial" w:cs="Arial"/>
          <w:szCs w:val="24"/>
        </w:rPr>
        <w:t>9.13.4</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proofErr w:type="spellStart"/>
      <w:r w:rsidR="00696944">
        <w:rPr>
          <w:rFonts w:ascii="Arial" w:hAnsi="Arial" w:cs="Arial"/>
          <w:szCs w:val="24"/>
        </w:rPr>
        <w:t>Media</w:t>
      </w:r>
      <w:r w:rsidRPr="007072FE">
        <w:rPr>
          <w:rFonts w:ascii="Arial" w:hAnsi="Arial" w:cs="Arial"/>
          <w:szCs w:val="24"/>
        </w:rPr>
        <w:t>Tek</w:t>
      </w:r>
      <w:proofErr w:type="spellEnd"/>
      <w:r w:rsidRPr="007072FE">
        <w:rPr>
          <w:rFonts w:ascii="Arial" w:hAnsi="Arial" w:cs="Arial"/>
          <w:szCs w:val="24"/>
        </w:rPr>
        <w:t xml:space="preserve"> Inc.</w:t>
      </w:r>
    </w:p>
    <w:p w14:paraId="108A86FF" w14:textId="114E1783"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B11BFD">
        <w:rPr>
          <w:b/>
          <w:sz w:val="24"/>
          <w:lang w:val="en-GB"/>
        </w:rPr>
        <w:t>Relaxed Monitoring for Mobile NB-IOT UEs</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5E5F1AB3" w14:textId="347D9C14" w:rsidR="00152087" w:rsidRDefault="00DB2623" w:rsidP="007801DB">
      <w:pPr>
        <w:spacing w:before="120" w:after="120"/>
        <w:jc w:val="both"/>
        <w:rPr>
          <w:rFonts w:ascii="Arial" w:eastAsia="新細明體" w:hAnsi="Arial" w:cs="Arial"/>
          <w:lang w:eastAsia="zh-TW"/>
        </w:rPr>
      </w:pPr>
      <w:r>
        <w:rPr>
          <w:rFonts w:ascii="Arial" w:eastAsia="新細明體" w:hAnsi="Arial" w:cs="Arial"/>
          <w:lang w:eastAsia="zh-TW"/>
        </w:rPr>
        <w:t>In RAN</w:t>
      </w:r>
      <w:r w:rsidR="00B11BFD">
        <w:rPr>
          <w:rFonts w:ascii="Arial" w:eastAsia="新細明體" w:hAnsi="Arial" w:cs="Arial"/>
          <w:lang w:eastAsia="zh-TW"/>
        </w:rPr>
        <w:t>2</w:t>
      </w:r>
      <w:r>
        <w:rPr>
          <w:rFonts w:ascii="Arial" w:eastAsia="新細明體" w:hAnsi="Arial" w:cs="Arial"/>
          <w:lang w:eastAsia="zh-TW"/>
        </w:rPr>
        <w:t>#</w:t>
      </w:r>
      <w:r w:rsidR="00B11BFD">
        <w:rPr>
          <w:rFonts w:ascii="Arial" w:eastAsia="新細明體" w:hAnsi="Arial" w:cs="Arial"/>
          <w:lang w:eastAsia="zh-TW"/>
        </w:rPr>
        <w:t>100 meeting</w:t>
      </w:r>
      <w:r>
        <w:rPr>
          <w:rFonts w:ascii="Arial" w:eastAsia="新細明體" w:hAnsi="Arial" w:cs="Arial"/>
          <w:lang w:eastAsia="zh-TW"/>
        </w:rPr>
        <w:t xml:space="preserve">, </w:t>
      </w:r>
      <w:r w:rsidR="00B11BFD">
        <w:rPr>
          <w:rFonts w:ascii="Arial" w:eastAsia="新細明體" w:hAnsi="Arial" w:cs="Arial"/>
          <w:lang w:eastAsia="zh-TW"/>
        </w:rPr>
        <w:t xml:space="preserve">we had a long discussion on the mechanism of relaxed monitoring for NB-IOT UEs. </w:t>
      </w:r>
      <w:r w:rsidR="00155A81">
        <w:rPr>
          <w:rFonts w:ascii="Arial" w:eastAsia="新細明體" w:hAnsi="Arial" w:cs="Arial"/>
          <w:lang w:eastAsia="zh-TW"/>
        </w:rPr>
        <w:t>The a</w:t>
      </w:r>
      <w:r w:rsidR="00FA4478">
        <w:rPr>
          <w:rFonts w:ascii="Arial" w:eastAsia="新細明體" w:hAnsi="Arial" w:cs="Arial"/>
          <w:lang w:eastAsia="zh-TW"/>
        </w:rPr>
        <w:t xml:space="preserve">greements have been </w:t>
      </w:r>
      <w:r w:rsidR="008A44C6">
        <w:rPr>
          <w:rFonts w:ascii="Arial" w:eastAsia="新細明體" w:hAnsi="Arial" w:cs="Arial"/>
          <w:lang w:eastAsia="zh-TW"/>
        </w:rPr>
        <w:t>implemented</w:t>
      </w:r>
      <w:r w:rsidR="00FA4478">
        <w:rPr>
          <w:rFonts w:ascii="Arial" w:eastAsia="新細明體" w:hAnsi="Arial" w:cs="Arial"/>
          <w:lang w:eastAsia="zh-TW"/>
        </w:rPr>
        <w:t xml:space="preserve"> in TS 36.304 [1</w:t>
      </w:r>
      <w:r w:rsidR="00EF7192">
        <w:rPr>
          <w:rFonts w:ascii="Arial" w:eastAsia="新細明體" w:hAnsi="Arial" w:cs="Arial"/>
          <w:lang w:eastAsia="zh-TW"/>
        </w:rPr>
        <w:t>]</w:t>
      </w:r>
      <w:r w:rsidR="00FA4478">
        <w:rPr>
          <w:rFonts w:ascii="Arial" w:eastAsia="新細明體" w:hAnsi="Arial" w:cs="Arial"/>
          <w:lang w:eastAsia="zh-TW"/>
        </w:rPr>
        <w:t>, and the related procedural text</w:t>
      </w:r>
      <w:r w:rsidR="00155A81">
        <w:rPr>
          <w:rFonts w:ascii="Arial" w:eastAsia="新細明體" w:hAnsi="Arial" w:cs="Arial"/>
          <w:lang w:eastAsia="zh-TW"/>
        </w:rPr>
        <w:t xml:space="preserve"> is provided below.</w:t>
      </w:r>
    </w:p>
    <w:tbl>
      <w:tblPr>
        <w:tblStyle w:val="af7"/>
        <w:tblW w:w="0" w:type="auto"/>
        <w:tblLook w:val="04A0" w:firstRow="1" w:lastRow="0" w:firstColumn="1" w:lastColumn="0" w:noHBand="0" w:noVBand="1"/>
      </w:tblPr>
      <w:tblGrid>
        <w:gridCol w:w="9629"/>
      </w:tblGrid>
      <w:tr w:rsidR="00703B2F" w14:paraId="6A1749B2" w14:textId="77777777" w:rsidTr="00B11BFD">
        <w:trPr>
          <w:trHeight w:val="3112"/>
        </w:trPr>
        <w:tc>
          <w:tcPr>
            <w:tcW w:w="9629" w:type="dxa"/>
          </w:tcPr>
          <w:p w14:paraId="206C1B32" w14:textId="77777777" w:rsidR="00EF7192" w:rsidRDefault="00EF7192" w:rsidP="00EF7192">
            <w:pPr>
              <w:pStyle w:val="4"/>
              <w:outlineLvl w:val="3"/>
              <w:rPr>
                <w:lang w:eastAsia="ja-JP"/>
              </w:rPr>
            </w:pPr>
            <w:r>
              <w:rPr>
                <w:lang w:eastAsia="ja-JP"/>
              </w:rPr>
              <w:t>5.2.4.12</w:t>
            </w:r>
            <w:r>
              <w:rPr>
                <w:lang w:eastAsia="ja-JP"/>
              </w:rPr>
              <w:tab/>
              <w:t>Relaxed monitoring</w:t>
            </w:r>
          </w:p>
          <w:p w14:paraId="6E5C07E8" w14:textId="77777777" w:rsidR="00EF7192" w:rsidRDefault="00EF7192" w:rsidP="00EF7192">
            <w:pPr>
              <w:rPr>
                <w:lang w:eastAsia="ja-JP"/>
              </w:rPr>
            </w:pPr>
            <w:r>
              <w:rPr>
                <w:lang w:eastAsia="ja-JP"/>
              </w:rPr>
              <w:t>When the UE is required to perform intra-frequency or inter-frequency measurement according to the measurement rules in sub-clause 5.2.4.2a, the UE may choose not to perform intra-frequency or inter-frequency measurements when:</w:t>
            </w:r>
          </w:p>
          <w:p w14:paraId="5BA838B4" w14:textId="77777777" w:rsidR="00EF7192" w:rsidRDefault="00EF7192" w:rsidP="00EF7192">
            <w:pPr>
              <w:pStyle w:val="B1"/>
              <w:rPr>
                <w:lang w:eastAsia="ja-JP"/>
              </w:rPr>
            </w:pPr>
            <w:r>
              <w:rPr>
                <w:lang w:eastAsia="ja-JP"/>
              </w:rPr>
              <w:t>-</w:t>
            </w:r>
            <w:r>
              <w:rPr>
                <w:lang w:eastAsia="ja-JP"/>
              </w:rPr>
              <w:tab/>
              <w:t>The relaxed monitoring criterion in sub-clause 5.2.4.12.1 is fulfilled, and</w:t>
            </w:r>
          </w:p>
          <w:p w14:paraId="5F94411B" w14:textId="77777777" w:rsidR="00EF7192" w:rsidRDefault="00EF7192" w:rsidP="00EF7192">
            <w:pPr>
              <w:pStyle w:val="B1"/>
              <w:rPr>
                <w:lang w:eastAsia="ja-JP"/>
              </w:rPr>
            </w:pPr>
            <w:r>
              <w:rPr>
                <w:lang w:eastAsia="ja-JP"/>
              </w:rPr>
              <w:t>-</w:t>
            </w:r>
            <w:r>
              <w:rPr>
                <w:lang w:eastAsia="ja-JP"/>
              </w:rPr>
              <w:tab/>
              <w:t>Less than 24 hours have passed since measurements for cell reselection were last performed.</w:t>
            </w:r>
          </w:p>
          <w:p w14:paraId="5592A257" w14:textId="77777777" w:rsidR="00EF7192" w:rsidRDefault="00EF7192" w:rsidP="00EF7192">
            <w:pPr>
              <w:pStyle w:val="5"/>
              <w:outlineLvl w:val="4"/>
              <w:rPr>
                <w:lang w:eastAsia="ja-JP"/>
              </w:rPr>
            </w:pPr>
            <w:r>
              <w:rPr>
                <w:lang w:eastAsia="ja-JP"/>
              </w:rPr>
              <w:t>5.2.4.12.1</w:t>
            </w:r>
            <w:r>
              <w:rPr>
                <w:lang w:eastAsia="ja-JP"/>
              </w:rPr>
              <w:tab/>
              <w:t>Relaxed monitoring criterion</w:t>
            </w:r>
          </w:p>
          <w:p w14:paraId="756AD545" w14:textId="77777777" w:rsidR="00EF7192" w:rsidRDefault="00EF7192" w:rsidP="00EF7192">
            <w:pPr>
              <w:rPr>
                <w:lang w:eastAsia="ja-JP"/>
              </w:rPr>
            </w:pPr>
            <w:r>
              <w:rPr>
                <w:lang w:eastAsia="ja-JP"/>
              </w:rPr>
              <w:t xml:space="preserve">The relaxed monitoring criterion is fulfilled when: </w:t>
            </w:r>
          </w:p>
          <w:p w14:paraId="1E84A6F6" w14:textId="77777777" w:rsidR="00EF7192" w:rsidRDefault="00EF7192" w:rsidP="00EF7192">
            <w:pPr>
              <w:pStyle w:val="B1"/>
              <w:rPr>
                <w:lang w:eastAsia="ja-JP"/>
              </w:rPr>
            </w:pPr>
            <w:r>
              <w:rPr>
                <w:lang w:eastAsia="ja-JP"/>
              </w:rPr>
              <w:t>-</w:t>
            </w:r>
            <w:r>
              <w:rPr>
                <w:lang w:eastAsia="ja-JP"/>
              </w:rPr>
              <w:tab/>
              <w:t>(</w:t>
            </w:r>
            <w:proofErr w:type="spellStart"/>
            <w:r>
              <w:rPr>
                <w:lang w:eastAsia="ja-JP"/>
              </w:rPr>
              <w:t>Srxlev</w:t>
            </w:r>
            <w:r w:rsidRPr="00D33A6F">
              <w:rPr>
                <w:vertAlign w:val="subscript"/>
                <w:lang w:eastAsia="ja-JP"/>
              </w:rPr>
              <w:t>Ref</w:t>
            </w:r>
            <w:proofErr w:type="spellEnd"/>
            <w:r>
              <w:rPr>
                <w:lang w:eastAsia="ja-JP"/>
              </w:rPr>
              <w:t xml:space="preserve"> – </w:t>
            </w:r>
            <w:proofErr w:type="spellStart"/>
            <w:r>
              <w:rPr>
                <w:lang w:eastAsia="ja-JP"/>
              </w:rPr>
              <w:t>Srxlev</w:t>
            </w:r>
            <w:proofErr w:type="spellEnd"/>
            <w:r>
              <w:rPr>
                <w:lang w:eastAsia="ja-JP"/>
              </w:rPr>
              <w:t xml:space="preserve">) &lt;  </w:t>
            </w:r>
            <w:proofErr w:type="spellStart"/>
            <w:r>
              <w:rPr>
                <w:lang w:eastAsia="ja-JP"/>
              </w:rPr>
              <w:t>S</w:t>
            </w:r>
            <w:r w:rsidRPr="00D33A6F">
              <w:rPr>
                <w:vertAlign w:val="subscript"/>
                <w:lang w:eastAsia="ja-JP"/>
              </w:rPr>
              <w:t>SearchDeltaP</w:t>
            </w:r>
            <w:proofErr w:type="spellEnd"/>
          </w:p>
          <w:p w14:paraId="6205FE9C" w14:textId="77777777" w:rsidR="00EF7192" w:rsidRDefault="00EF7192" w:rsidP="00EF7192">
            <w:pPr>
              <w:rPr>
                <w:lang w:eastAsia="ja-JP"/>
              </w:rPr>
            </w:pPr>
            <w:r>
              <w:rPr>
                <w:lang w:eastAsia="ja-JP"/>
              </w:rPr>
              <w:t>Where:</w:t>
            </w:r>
          </w:p>
          <w:p w14:paraId="1B059F4F" w14:textId="77777777" w:rsidR="00EF7192" w:rsidRDefault="00EF7192" w:rsidP="00EF7192">
            <w:pPr>
              <w:pStyle w:val="B1"/>
              <w:rPr>
                <w:lang w:eastAsia="ja-JP"/>
              </w:rPr>
            </w:pPr>
            <w:r>
              <w:rPr>
                <w:lang w:eastAsia="ja-JP"/>
              </w:rPr>
              <w:t>-</w:t>
            </w:r>
            <w:r>
              <w:rPr>
                <w:lang w:eastAsia="ja-JP"/>
              </w:rPr>
              <w:tab/>
            </w:r>
            <w:proofErr w:type="spellStart"/>
            <w:r>
              <w:rPr>
                <w:lang w:eastAsia="ja-JP"/>
              </w:rPr>
              <w:t>Srxlev</w:t>
            </w:r>
            <w:proofErr w:type="spellEnd"/>
            <w:r>
              <w:rPr>
                <w:lang w:eastAsia="ja-JP"/>
              </w:rPr>
              <w:t xml:space="preserve"> = current </w:t>
            </w:r>
            <w:proofErr w:type="spellStart"/>
            <w:r>
              <w:rPr>
                <w:lang w:eastAsia="ja-JP"/>
              </w:rPr>
              <w:t>Srxlev</w:t>
            </w:r>
            <w:proofErr w:type="spellEnd"/>
            <w:r>
              <w:rPr>
                <w:lang w:eastAsia="ja-JP"/>
              </w:rPr>
              <w:t xml:space="preserve"> value of the serving cell (dB).</w:t>
            </w:r>
          </w:p>
          <w:p w14:paraId="41BD5E1C" w14:textId="77777777" w:rsidR="00EF7192" w:rsidRDefault="00EF7192" w:rsidP="00EF7192">
            <w:pPr>
              <w:pStyle w:val="B1"/>
              <w:rPr>
                <w:lang w:eastAsia="ja-JP"/>
              </w:rPr>
            </w:pPr>
            <w:r>
              <w:rPr>
                <w:lang w:eastAsia="ja-JP"/>
              </w:rPr>
              <w:t>-</w:t>
            </w:r>
            <w:r>
              <w:rPr>
                <w:lang w:eastAsia="ja-JP"/>
              </w:rPr>
              <w:tab/>
            </w:r>
            <w:proofErr w:type="spellStart"/>
            <w:r>
              <w:rPr>
                <w:lang w:eastAsia="ja-JP"/>
              </w:rPr>
              <w:t>Srxlev</w:t>
            </w:r>
            <w:r w:rsidRPr="00D33A6F">
              <w:rPr>
                <w:vertAlign w:val="subscript"/>
                <w:lang w:eastAsia="ja-JP"/>
              </w:rPr>
              <w:t>Ref</w:t>
            </w:r>
            <w:proofErr w:type="spellEnd"/>
            <w:r>
              <w:rPr>
                <w:lang w:eastAsia="ja-JP"/>
              </w:rPr>
              <w:t xml:space="preserve"> = reference </w:t>
            </w:r>
            <w:proofErr w:type="spellStart"/>
            <w:r>
              <w:rPr>
                <w:lang w:eastAsia="ja-JP"/>
              </w:rPr>
              <w:t>Srxlev</w:t>
            </w:r>
            <w:proofErr w:type="spellEnd"/>
            <w:r>
              <w:rPr>
                <w:lang w:eastAsia="ja-JP"/>
              </w:rPr>
              <w:t xml:space="preserve"> value of the serving cell (dB), set as follows:</w:t>
            </w:r>
          </w:p>
          <w:p w14:paraId="36C2CBF5" w14:textId="18D02BCB" w:rsidR="00703B2F" w:rsidRPr="00B11BFD" w:rsidRDefault="00EF7192" w:rsidP="00EF7192">
            <w:pPr>
              <w:pStyle w:val="B2"/>
            </w:pPr>
            <w:r>
              <w:rPr>
                <w:lang w:eastAsia="ja-JP"/>
              </w:rPr>
              <w:t>-</w:t>
            </w:r>
            <w:r>
              <w:rPr>
                <w:lang w:eastAsia="ja-JP"/>
              </w:rPr>
              <w:tab/>
              <w:t xml:space="preserve">After cell reselection or selection, the UE shall set the value of </w:t>
            </w:r>
            <w:proofErr w:type="spellStart"/>
            <w:r>
              <w:rPr>
                <w:lang w:eastAsia="ja-JP"/>
              </w:rPr>
              <w:t>Srxlev</w:t>
            </w:r>
            <w:r w:rsidRPr="00822CE6">
              <w:rPr>
                <w:vertAlign w:val="subscript"/>
                <w:lang w:eastAsia="ja-JP"/>
              </w:rPr>
              <w:t>Ref</w:t>
            </w:r>
            <w:proofErr w:type="spellEnd"/>
            <w:r>
              <w:rPr>
                <w:lang w:eastAsia="ja-JP"/>
              </w:rPr>
              <w:t xml:space="preserve"> to the current </w:t>
            </w:r>
            <w:proofErr w:type="spellStart"/>
            <w:r>
              <w:rPr>
                <w:lang w:eastAsia="ja-JP"/>
              </w:rPr>
              <w:t>Srxlev</w:t>
            </w:r>
            <w:proofErr w:type="spellEnd"/>
            <w:r>
              <w:rPr>
                <w:lang w:eastAsia="ja-JP"/>
              </w:rPr>
              <w:t xml:space="preserve"> value of the serving cell</w:t>
            </w:r>
            <w:r w:rsidR="00B11BFD">
              <w:rPr>
                <w:lang w:eastAsia="zh-CN"/>
              </w:rPr>
              <w:t xml:space="preserve"> </w:t>
            </w:r>
          </w:p>
        </w:tc>
      </w:tr>
    </w:tbl>
    <w:p w14:paraId="1D764FF3" w14:textId="3445C9C1" w:rsidR="00012C90" w:rsidRDefault="00B11BFD" w:rsidP="007801DB">
      <w:pPr>
        <w:spacing w:before="120" w:after="120"/>
        <w:jc w:val="both"/>
        <w:rPr>
          <w:rFonts w:ascii="Arial" w:eastAsia="新細明體" w:hAnsi="Arial" w:cs="Arial"/>
          <w:lang w:eastAsia="zh-TW"/>
        </w:rPr>
      </w:pPr>
      <w:r>
        <w:rPr>
          <w:rFonts w:ascii="Arial" w:eastAsia="新細明體" w:hAnsi="Arial" w:cs="Arial"/>
          <w:lang w:eastAsia="zh-TW"/>
        </w:rPr>
        <w:t>In sum</w:t>
      </w:r>
      <w:r w:rsidR="00822CE6">
        <w:rPr>
          <w:rFonts w:ascii="Arial" w:eastAsia="新細明體" w:hAnsi="Arial" w:cs="Arial"/>
          <w:lang w:eastAsia="zh-TW"/>
        </w:rPr>
        <w:t>mary, we agreed to a “RSRP drop</w:t>
      </w:r>
      <w:r>
        <w:rPr>
          <w:rFonts w:ascii="Arial" w:eastAsia="新細明體" w:hAnsi="Arial" w:cs="Arial"/>
          <w:lang w:eastAsia="zh-TW"/>
        </w:rPr>
        <w:t xml:space="preserve">” mechanism, where </w:t>
      </w:r>
      <w:r w:rsidR="00822CE6">
        <w:rPr>
          <w:rFonts w:ascii="Arial" w:eastAsia="新細明體" w:hAnsi="Arial" w:cs="Arial"/>
          <w:lang w:eastAsia="zh-TW"/>
        </w:rPr>
        <w:t xml:space="preserve">the UE </w:t>
      </w:r>
      <w:r w:rsidR="00D63B36">
        <w:rPr>
          <w:rFonts w:ascii="Arial" w:eastAsia="新細明體" w:hAnsi="Arial" w:cs="Arial"/>
          <w:lang w:eastAsia="zh-TW"/>
        </w:rPr>
        <w:t xml:space="preserve">enters relaxed monitoring mode if </w:t>
      </w:r>
      <w:r w:rsidR="00AA3C3E">
        <w:rPr>
          <w:rFonts w:ascii="Arial" w:eastAsia="新細明體" w:hAnsi="Arial" w:cs="Arial"/>
          <w:lang w:eastAsia="zh-TW"/>
        </w:rPr>
        <w:t xml:space="preserve">the </w:t>
      </w:r>
      <w:r w:rsidR="00D63B36">
        <w:rPr>
          <w:rFonts w:ascii="Arial" w:eastAsia="新細明體" w:hAnsi="Arial" w:cs="Arial"/>
          <w:lang w:eastAsia="zh-TW"/>
        </w:rPr>
        <w:t xml:space="preserve">RSRP drop (compared to a reference level) is </w:t>
      </w:r>
      <w:r w:rsidR="00902358">
        <w:rPr>
          <w:rFonts w:ascii="Arial" w:eastAsia="新細明體" w:hAnsi="Arial" w:cs="Arial"/>
          <w:lang w:eastAsia="zh-TW"/>
        </w:rPr>
        <w:t>within</w:t>
      </w:r>
      <w:r w:rsidR="00D63B36">
        <w:rPr>
          <w:rFonts w:ascii="Arial" w:eastAsia="新細明體" w:hAnsi="Arial" w:cs="Arial"/>
          <w:lang w:eastAsia="zh-TW"/>
        </w:rPr>
        <w:t xml:space="preserve"> a </w:t>
      </w:r>
      <w:r w:rsidR="00F33333">
        <w:rPr>
          <w:rFonts w:ascii="Arial" w:eastAsia="新細明體" w:hAnsi="Arial" w:cs="Arial"/>
          <w:lang w:eastAsia="zh-TW"/>
        </w:rPr>
        <w:t xml:space="preserve">pre-configured </w:t>
      </w:r>
      <w:r w:rsidR="00D63B36">
        <w:rPr>
          <w:rFonts w:ascii="Arial" w:eastAsia="新細明體" w:hAnsi="Arial" w:cs="Arial"/>
          <w:lang w:eastAsia="zh-TW"/>
        </w:rPr>
        <w:t xml:space="preserve">threshold, and the RSRP </w:t>
      </w:r>
      <w:r>
        <w:rPr>
          <w:rFonts w:ascii="Arial" w:eastAsia="新細明體" w:hAnsi="Arial" w:cs="Arial"/>
          <w:lang w:eastAsia="zh-TW"/>
        </w:rPr>
        <w:t>reference level is set</w:t>
      </w:r>
      <w:r w:rsidR="00735624">
        <w:rPr>
          <w:rFonts w:ascii="Arial" w:eastAsia="新細明體" w:hAnsi="Arial" w:cs="Arial"/>
          <w:lang w:eastAsia="zh-TW"/>
        </w:rPr>
        <w:t>/reset only</w:t>
      </w:r>
      <w:r>
        <w:rPr>
          <w:rFonts w:ascii="Arial" w:eastAsia="新細明體" w:hAnsi="Arial" w:cs="Arial"/>
          <w:lang w:eastAsia="zh-TW"/>
        </w:rPr>
        <w:t xml:space="preserve"> </w:t>
      </w:r>
      <w:r w:rsidR="00683E94">
        <w:rPr>
          <w:rFonts w:ascii="Arial" w:eastAsia="新細明體" w:hAnsi="Arial" w:cs="Arial"/>
          <w:lang w:eastAsia="zh-TW"/>
        </w:rPr>
        <w:t>at cell selection or reselection</w:t>
      </w:r>
      <w:r w:rsidRPr="00B11BFD">
        <w:rPr>
          <w:rFonts w:ascii="Arial" w:eastAsia="新細明體" w:hAnsi="Arial" w:cs="Arial"/>
          <w:lang w:eastAsia="zh-TW"/>
        </w:rPr>
        <w:t>.</w:t>
      </w:r>
      <w:r>
        <w:rPr>
          <w:rFonts w:ascii="Arial" w:eastAsia="新細明體" w:hAnsi="Arial" w:cs="Arial"/>
          <w:lang w:eastAsia="zh-TW"/>
        </w:rPr>
        <w:t xml:space="preserve"> </w:t>
      </w:r>
      <w:r w:rsidR="00576DC3">
        <w:rPr>
          <w:rFonts w:ascii="Arial" w:eastAsia="新細明體" w:hAnsi="Arial" w:cs="Arial"/>
          <w:lang w:eastAsia="zh-TW"/>
        </w:rPr>
        <w:t>In this con</w:t>
      </w:r>
      <w:r w:rsidR="002C6AF5">
        <w:rPr>
          <w:rFonts w:ascii="Arial" w:eastAsia="新細明體" w:hAnsi="Arial" w:cs="Arial"/>
          <w:lang w:eastAsia="zh-TW"/>
        </w:rPr>
        <w:t xml:space="preserve">tribution, we </w:t>
      </w:r>
      <w:r>
        <w:rPr>
          <w:rFonts w:ascii="Arial" w:eastAsia="新細明體" w:hAnsi="Arial" w:cs="Arial"/>
          <w:lang w:eastAsia="zh-TW"/>
        </w:rPr>
        <w:t>explain the restrictions of the agreed mechanism and propose enhanced relaxed monitoring for mobile NB-IOT UEs.</w:t>
      </w:r>
    </w:p>
    <w:p w14:paraId="59A937A1" w14:textId="573B07E5" w:rsidR="00326311" w:rsidRPr="00030CED" w:rsidRDefault="00A07E02" w:rsidP="00030CED">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222CE212" w14:textId="21CD58F8" w:rsidR="00895755" w:rsidRDefault="005B596E" w:rsidP="00182890">
      <w:pPr>
        <w:pStyle w:val="2"/>
        <w:tabs>
          <w:tab w:val="clear" w:pos="2466"/>
          <w:tab w:val="num" w:pos="666"/>
        </w:tabs>
        <w:ind w:left="666"/>
        <w:rPr>
          <w:lang w:eastAsia="zh-TW"/>
        </w:rPr>
      </w:pPr>
      <w:r>
        <w:rPr>
          <w:lang w:eastAsia="zh-TW"/>
        </w:rPr>
        <w:t xml:space="preserve">Problems </w:t>
      </w:r>
      <w:r w:rsidR="00553F65">
        <w:rPr>
          <w:lang w:eastAsia="zh-TW"/>
        </w:rPr>
        <w:t>of the agreed mechanism</w:t>
      </w:r>
    </w:p>
    <w:p w14:paraId="39C25126" w14:textId="7583AC48" w:rsidR="00045352" w:rsidRDefault="00683E94" w:rsidP="00AF3F67">
      <w:pPr>
        <w:spacing w:after="120"/>
        <w:jc w:val="both"/>
        <w:rPr>
          <w:rFonts w:ascii="Arial" w:hAnsi="Arial" w:cs="Arial"/>
          <w:lang w:eastAsia="ja-JP"/>
        </w:rPr>
      </w:pPr>
      <w:r>
        <w:rPr>
          <w:rFonts w:ascii="Arial" w:hAnsi="Arial" w:cs="Arial"/>
        </w:rPr>
        <w:t>W</w:t>
      </w:r>
      <w:r w:rsidR="0075382B">
        <w:rPr>
          <w:rFonts w:ascii="Arial" w:hAnsi="Arial" w:cs="Arial"/>
        </w:rPr>
        <w:t>e believe that an</w:t>
      </w:r>
      <w:r w:rsidRPr="00AF3F67">
        <w:rPr>
          <w:rFonts w:ascii="Arial" w:hAnsi="Arial" w:cs="Arial"/>
        </w:rPr>
        <w:t xml:space="preserve"> intention with the current solution is that the </w:t>
      </w:r>
      <w:proofErr w:type="spellStart"/>
      <w:r w:rsidRPr="00AF3F67">
        <w:rPr>
          <w:rFonts w:ascii="Arial" w:hAnsi="Arial" w:cs="Arial"/>
        </w:rPr>
        <w:t>Srxlev</w:t>
      </w:r>
      <w:r w:rsidRPr="00AF3F67">
        <w:rPr>
          <w:rFonts w:ascii="Arial" w:hAnsi="Arial" w:cs="Arial"/>
          <w:vertAlign w:val="subscript"/>
        </w:rPr>
        <w:t>Ref</w:t>
      </w:r>
      <w:proofErr w:type="spellEnd"/>
      <w:r w:rsidRPr="00AF3F67">
        <w:rPr>
          <w:rFonts w:ascii="Arial" w:hAnsi="Arial" w:cs="Arial"/>
          <w:vertAlign w:val="subscript"/>
        </w:rPr>
        <w:t xml:space="preserve"> </w:t>
      </w:r>
      <w:r w:rsidRPr="00AF3F67">
        <w:rPr>
          <w:rFonts w:ascii="Arial" w:hAnsi="Arial" w:cs="Arial"/>
        </w:rPr>
        <w:t>shall</w:t>
      </w:r>
      <w:r>
        <w:rPr>
          <w:rFonts w:ascii="Arial" w:hAnsi="Arial" w:cs="Arial"/>
        </w:rPr>
        <w:t xml:space="preserve"> be reset when cell reselection evaluation is done, i.e. not only when a new cell</w:t>
      </w:r>
      <w:r w:rsidR="0075382B">
        <w:rPr>
          <w:rFonts w:ascii="Arial" w:hAnsi="Arial" w:cs="Arial"/>
        </w:rPr>
        <w:t xml:space="preserve"> is selected or reselected to, and that </w:t>
      </w:r>
      <w:proofErr w:type="spellStart"/>
      <w:r w:rsidR="0075382B" w:rsidRPr="00AF3F67">
        <w:rPr>
          <w:rFonts w:ascii="Arial" w:hAnsi="Arial" w:cs="Arial"/>
        </w:rPr>
        <w:t>Srxlev</w:t>
      </w:r>
      <w:r w:rsidR="0075382B" w:rsidRPr="00AF3F67">
        <w:rPr>
          <w:rFonts w:ascii="Arial" w:hAnsi="Arial" w:cs="Arial"/>
          <w:vertAlign w:val="subscript"/>
        </w:rPr>
        <w:t>Ref</w:t>
      </w:r>
      <w:proofErr w:type="spellEnd"/>
      <w:r w:rsidR="0075382B" w:rsidRPr="00AF3F67">
        <w:rPr>
          <w:rFonts w:ascii="Arial" w:hAnsi="Arial" w:cs="Arial"/>
          <w:vertAlign w:val="subscript"/>
        </w:rPr>
        <w:t xml:space="preserve"> </w:t>
      </w:r>
      <w:r w:rsidR="0075382B" w:rsidRPr="00AF3F67">
        <w:rPr>
          <w:rFonts w:ascii="Arial" w:hAnsi="Arial" w:cs="Arial"/>
        </w:rPr>
        <w:t>shall</w:t>
      </w:r>
      <w:r w:rsidR="0075382B">
        <w:rPr>
          <w:rFonts w:ascii="Arial" w:hAnsi="Arial" w:cs="Arial"/>
        </w:rPr>
        <w:t xml:space="preserve"> be reset at least every 24h</w:t>
      </w:r>
      <w:r w:rsidR="00876C53">
        <w:rPr>
          <w:rFonts w:ascii="Arial" w:hAnsi="Arial" w:cs="Arial"/>
          <w:lang w:eastAsia="ja-JP"/>
        </w:rPr>
        <w:t>.</w:t>
      </w:r>
      <w:r w:rsidR="005F3F3F">
        <w:rPr>
          <w:rFonts w:ascii="Arial" w:hAnsi="Arial" w:cs="Arial"/>
          <w:lang w:eastAsia="ja-JP"/>
        </w:rPr>
        <w:t xml:space="preserve"> </w:t>
      </w:r>
      <w:r w:rsidR="0075382B">
        <w:rPr>
          <w:rFonts w:ascii="Arial" w:hAnsi="Arial" w:cs="Arial"/>
        </w:rPr>
        <w:t xml:space="preserve">Otherwise, if the UE only updates the </w:t>
      </w:r>
      <w:proofErr w:type="spellStart"/>
      <w:r w:rsidR="0075382B" w:rsidRPr="00AF3F67">
        <w:rPr>
          <w:rFonts w:ascii="Arial" w:hAnsi="Arial" w:cs="Arial"/>
        </w:rPr>
        <w:t>Srxlev</w:t>
      </w:r>
      <w:r w:rsidR="0075382B" w:rsidRPr="00AF3F67">
        <w:rPr>
          <w:rFonts w:ascii="Arial" w:hAnsi="Arial" w:cs="Arial"/>
          <w:vertAlign w:val="subscript"/>
        </w:rPr>
        <w:t>Ref</w:t>
      </w:r>
      <w:proofErr w:type="spellEnd"/>
      <w:r w:rsidR="0075382B" w:rsidRPr="00AF3F67">
        <w:rPr>
          <w:rFonts w:ascii="Arial" w:hAnsi="Arial" w:cs="Arial"/>
        </w:rPr>
        <w:t xml:space="preserve"> </w:t>
      </w:r>
      <w:r w:rsidR="0075382B">
        <w:rPr>
          <w:rFonts w:ascii="Arial" w:hAnsi="Arial" w:cs="Arial"/>
        </w:rPr>
        <w:t xml:space="preserve">at </w:t>
      </w:r>
      <w:r w:rsidR="00FA05D4">
        <w:rPr>
          <w:rFonts w:ascii="Arial" w:hAnsi="Arial" w:cs="Arial"/>
        </w:rPr>
        <w:t xml:space="preserve">actual </w:t>
      </w:r>
      <w:r w:rsidR="0075382B">
        <w:rPr>
          <w:rFonts w:ascii="Arial" w:hAnsi="Arial" w:cs="Arial"/>
        </w:rPr>
        <w:t xml:space="preserve">cell change, there would be the following issue. </w:t>
      </w:r>
      <w:r w:rsidR="00B11BFD" w:rsidRPr="00AF3F67">
        <w:rPr>
          <w:rFonts w:ascii="Arial" w:hAnsi="Arial" w:cs="Arial"/>
        </w:rPr>
        <w:t xml:space="preserve">A UE that initializes </w:t>
      </w:r>
      <w:proofErr w:type="spellStart"/>
      <w:r w:rsidR="00B11BFD" w:rsidRPr="00AF3F67">
        <w:rPr>
          <w:rFonts w:ascii="Arial" w:hAnsi="Arial" w:cs="Arial"/>
        </w:rPr>
        <w:t>Srxlev</w:t>
      </w:r>
      <w:r w:rsidR="00B11BFD" w:rsidRPr="00AF3F67">
        <w:rPr>
          <w:rFonts w:ascii="Arial" w:hAnsi="Arial" w:cs="Arial"/>
          <w:vertAlign w:val="subscript"/>
        </w:rPr>
        <w:t>Ref</w:t>
      </w:r>
      <w:proofErr w:type="spellEnd"/>
      <w:r w:rsidR="00B11BFD" w:rsidRPr="00AF3F67">
        <w:rPr>
          <w:rFonts w:ascii="Arial" w:hAnsi="Arial" w:cs="Arial"/>
        </w:rPr>
        <w:t xml:space="preserve"> in good coverage, moves to worse coverage and becomes stationary there would not enter the relaxed monitoring</w:t>
      </w:r>
      <w:r w:rsidR="00553F65" w:rsidRPr="00AF3F67">
        <w:rPr>
          <w:rFonts w:ascii="Arial" w:hAnsi="Arial" w:cs="Arial"/>
        </w:rPr>
        <w:t xml:space="preserve"> mode</w:t>
      </w:r>
      <w:r w:rsidR="00B11BFD" w:rsidRPr="00AF3F67">
        <w:rPr>
          <w:rFonts w:ascii="Arial" w:hAnsi="Arial" w:cs="Arial"/>
        </w:rPr>
        <w:t>.</w:t>
      </w:r>
      <w:r w:rsidR="00DD63FE" w:rsidRPr="00AF3F67">
        <w:rPr>
          <w:rFonts w:ascii="Arial" w:hAnsi="Arial" w:cs="Arial"/>
        </w:rPr>
        <w:t xml:space="preserve"> </w:t>
      </w:r>
      <w:r w:rsidR="005A189C" w:rsidRPr="00AF3F67">
        <w:rPr>
          <w:rFonts w:ascii="Arial" w:hAnsi="Arial" w:cs="Arial"/>
        </w:rPr>
        <w:t xml:space="preserve">An exemplary scenario could be that a NB-IOT </w:t>
      </w:r>
      <w:r w:rsidR="00BD04FC" w:rsidRPr="00AF3F67">
        <w:rPr>
          <w:rFonts w:ascii="Arial" w:hAnsi="Arial" w:cs="Arial"/>
        </w:rPr>
        <w:t>UE attached on a car selects or reselects to a cell</w:t>
      </w:r>
      <w:r w:rsidR="005A189C" w:rsidRPr="00AF3F67">
        <w:rPr>
          <w:rFonts w:ascii="Arial" w:hAnsi="Arial" w:cs="Arial"/>
        </w:rPr>
        <w:t xml:space="preserve"> outdoor</w:t>
      </w:r>
      <w:r w:rsidR="00BD04FC" w:rsidRPr="00AF3F67">
        <w:rPr>
          <w:rFonts w:ascii="Arial" w:hAnsi="Arial" w:cs="Arial"/>
        </w:rPr>
        <w:t>s</w:t>
      </w:r>
      <w:r w:rsidR="005A189C" w:rsidRPr="00AF3F67">
        <w:rPr>
          <w:rFonts w:ascii="Arial" w:hAnsi="Arial" w:cs="Arial"/>
        </w:rPr>
        <w:t xml:space="preserve"> when the car is moving, and then the car parks in </w:t>
      </w:r>
      <w:r w:rsidR="005A189C" w:rsidRPr="00AF3F67">
        <w:rPr>
          <w:rFonts w:ascii="Arial" w:hAnsi="Arial" w:cs="Arial"/>
        </w:rPr>
        <w:lastRenderedPageBreak/>
        <w:t xml:space="preserve">a garage in the basement. </w:t>
      </w:r>
      <w:r w:rsidR="005B596E" w:rsidRPr="00AF3F67">
        <w:rPr>
          <w:rFonts w:ascii="Arial" w:hAnsi="Arial" w:cs="Arial"/>
        </w:rPr>
        <w:t xml:space="preserve">Although the UE is stationary, it will not apply </w:t>
      </w:r>
      <w:r w:rsidR="005F3F3F" w:rsidRPr="00AF3F67">
        <w:rPr>
          <w:rFonts w:ascii="Arial" w:hAnsi="Arial" w:cs="Arial"/>
        </w:rPr>
        <w:t>relaxed</w:t>
      </w:r>
      <w:r w:rsidR="00305C65" w:rsidRPr="00AF3F67">
        <w:rPr>
          <w:rFonts w:ascii="Arial" w:hAnsi="Arial" w:cs="Arial"/>
        </w:rPr>
        <w:t xml:space="preserve"> monitoring. </w:t>
      </w:r>
      <w:r w:rsidR="00FA05D4">
        <w:rPr>
          <w:rFonts w:ascii="Arial" w:hAnsi="Arial" w:cs="Arial"/>
        </w:rPr>
        <w:t xml:space="preserve">A consequence of such design would be that many UEs would not benefit from relaxed monitoring. </w:t>
      </w:r>
    </w:p>
    <w:p w14:paraId="0A2E68FF" w14:textId="5FA41F61" w:rsidR="00B11BFD" w:rsidRPr="00990BD2" w:rsidRDefault="0075382B" w:rsidP="00990BD2">
      <w:pPr>
        <w:spacing w:after="120"/>
        <w:jc w:val="both"/>
        <w:rPr>
          <w:rFonts w:ascii="Arial" w:hAnsi="Arial" w:cs="Arial"/>
          <w:b/>
        </w:rPr>
      </w:pPr>
      <w:r w:rsidRPr="00990BD2">
        <w:rPr>
          <w:rFonts w:ascii="Arial" w:hAnsi="Arial" w:cs="Arial"/>
          <w:b/>
        </w:rPr>
        <w:t>Proposal</w:t>
      </w:r>
      <w:r w:rsidR="00990BD2">
        <w:rPr>
          <w:rFonts w:ascii="Arial" w:hAnsi="Arial" w:cs="Arial"/>
          <w:b/>
        </w:rPr>
        <w:t xml:space="preserve"> 1</w:t>
      </w:r>
      <w:r w:rsidRPr="00990BD2">
        <w:rPr>
          <w:rFonts w:ascii="Arial" w:hAnsi="Arial" w:cs="Arial"/>
          <w:b/>
        </w:rPr>
        <w:t>:</w:t>
      </w:r>
      <w:r w:rsidR="00990BD2">
        <w:rPr>
          <w:rFonts w:ascii="Arial" w:hAnsi="Arial" w:cs="Arial"/>
          <w:b/>
        </w:rPr>
        <w:tab/>
      </w:r>
      <w:r w:rsidRPr="00990BD2">
        <w:rPr>
          <w:rFonts w:ascii="Arial" w:hAnsi="Arial" w:cs="Arial"/>
          <w:b/>
        </w:rPr>
        <w:t xml:space="preserve">Clarify that </w:t>
      </w:r>
      <w:proofErr w:type="spellStart"/>
      <w:r w:rsidR="00FA05D4" w:rsidRPr="00990BD2">
        <w:rPr>
          <w:rFonts w:ascii="Arial" w:hAnsi="Arial" w:cs="Arial"/>
          <w:b/>
        </w:rPr>
        <w:t>Srxlev</w:t>
      </w:r>
      <w:r w:rsidR="00FA05D4" w:rsidRPr="00990BD2">
        <w:rPr>
          <w:rFonts w:ascii="Arial" w:hAnsi="Arial" w:cs="Arial"/>
          <w:b/>
          <w:vertAlign w:val="subscript"/>
        </w:rPr>
        <w:t>Ref</w:t>
      </w:r>
      <w:proofErr w:type="spellEnd"/>
      <w:r w:rsidR="00FA05D4" w:rsidRPr="00990BD2">
        <w:rPr>
          <w:rFonts w:ascii="Arial" w:hAnsi="Arial" w:cs="Arial"/>
          <w:b/>
          <w:vertAlign w:val="subscript"/>
        </w:rPr>
        <w:t xml:space="preserve"> </w:t>
      </w:r>
      <w:r w:rsidR="00FA05D4" w:rsidRPr="00990BD2">
        <w:rPr>
          <w:rFonts w:ascii="Arial" w:hAnsi="Arial" w:cs="Arial"/>
          <w:b/>
        </w:rPr>
        <w:t xml:space="preserve">shall be reset when cell reselection evaluation is done. </w:t>
      </w:r>
    </w:p>
    <w:p w14:paraId="7CEEB8EB" w14:textId="0B993253" w:rsidR="008F3422" w:rsidRDefault="008F3422" w:rsidP="008F3422">
      <w:pPr>
        <w:spacing w:after="120"/>
        <w:jc w:val="both"/>
        <w:rPr>
          <w:rFonts w:ascii="Arial" w:hAnsi="Arial" w:cs="Arial"/>
        </w:rPr>
      </w:pPr>
      <w:r>
        <w:rPr>
          <w:rFonts w:ascii="Arial" w:hAnsi="Arial" w:cs="Arial"/>
        </w:rPr>
        <w:t xml:space="preserve">A more serious problem is that </w:t>
      </w:r>
      <w:r w:rsidR="008B315F">
        <w:rPr>
          <w:rFonts w:ascii="Arial" w:hAnsi="Arial" w:cs="Arial"/>
        </w:rPr>
        <w:t>c</w:t>
      </w:r>
      <w:r>
        <w:rPr>
          <w:rFonts w:ascii="Arial" w:hAnsi="Arial" w:cs="Arial"/>
        </w:rPr>
        <w:t xml:space="preserve">ell reselection will in general not work well for UEs applying </w:t>
      </w:r>
      <w:r w:rsidR="005F3F3F">
        <w:rPr>
          <w:rFonts w:ascii="Arial" w:hAnsi="Arial" w:cs="Arial"/>
        </w:rPr>
        <w:t>relaxed</w:t>
      </w:r>
      <w:r>
        <w:rPr>
          <w:rFonts w:ascii="Arial" w:hAnsi="Arial" w:cs="Arial"/>
        </w:rPr>
        <w:t xml:space="preserve"> monitoring. </w:t>
      </w:r>
    </w:p>
    <w:p w14:paraId="4DC42BA0" w14:textId="00CE5973" w:rsidR="00E16ED0" w:rsidRDefault="008F3422" w:rsidP="008F3422">
      <w:pPr>
        <w:spacing w:after="120"/>
        <w:jc w:val="both"/>
        <w:rPr>
          <w:rFonts w:ascii="Arial" w:hAnsi="Arial" w:cs="Arial"/>
        </w:rPr>
      </w:pPr>
      <w:r>
        <w:rPr>
          <w:rFonts w:ascii="Arial" w:hAnsi="Arial" w:cs="Arial"/>
        </w:rPr>
        <w:t xml:space="preserve">Example: </w:t>
      </w:r>
      <w:r w:rsidR="00DD63FE" w:rsidRPr="008F3422">
        <w:rPr>
          <w:rFonts w:ascii="Arial" w:hAnsi="Arial" w:cs="Arial"/>
        </w:rPr>
        <w:t>For a</w:t>
      </w:r>
      <w:r w:rsidR="00B11BFD" w:rsidRPr="008F3422">
        <w:rPr>
          <w:rFonts w:ascii="Arial" w:hAnsi="Arial" w:cs="Arial"/>
        </w:rPr>
        <w:t xml:space="preserve"> UE </w:t>
      </w:r>
      <w:r w:rsidR="00DD63FE" w:rsidRPr="008F3422">
        <w:rPr>
          <w:rFonts w:ascii="Arial" w:hAnsi="Arial" w:cs="Arial"/>
        </w:rPr>
        <w:t xml:space="preserve">that initializes a </w:t>
      </w:r>
      <w:r w:rsidR="00B11BFD" w:rsidRPr="008F3422">
        <w:rPr>
          <w:rFonts w:ascii="Arial" w:hAnsi="Arial" w:cs="Arial"/>
        </w:rPr>
        <w:t xml:space="preserve">low </w:t>
      </w:r>
      <w:proofErr w:type="spellStart"/>
      <w:r w:rsidR="00982669" w:rsidRPr="008F3422">
        <w:rPr>
          <w:rFonts w:ascii="Arial" w:hAnsi="Arial" w:cs="Arial"/>
        </w:rPr>
        <w:t>Srxlev</w:t>
      </w:r>
      <w:r w:rsidR="00DD63FE" w:rsidRPr="008F3422">
        <w:rPr>
          <w:rFonts w:ascii="Arial" w:hAnsi="Arial" w:cs="Arial"/>
          <w:vertAlign w:val="subscript"/>
        </w:rPr>
        <w:t>Ref</w:t>
      </w:r>
      <w:proofErr w:type="spellEnd"/>
      <w:r w:rsidR="00DD63FE" w:rsidRPr="008F3422">
        <w:rPr>
          <w:rFonts w:ascii="Arial" w:hAnsi="Arial" w:cs="Arial"/>
        </w:rPr>
        <w:t xml:space="preserve"> </w:t>
      </w:r>
      <w:r w:rsidR="00B129B6">
        <w:rPr>
          <w:rFonts w:ascii="Arial" w:hAnsi="Arial" w:cs="Arial"/>
        </w:rPr>
        <w:t>(</w:t>
      </w:r>
      <w:r w:rsidR="00553F65" w:rsidRPr="008F3422">
        <w:rPr>
          <w:rFonts w:ascii="Arial" w:hAnsi="Arial" w:cs="Arial"/>
        </w:rPr>
        <w:t>due to</w:t>
      </w:r>
      <w:r w:rsidR="00DD63FE" w:rsidRPr="008F3422">
        <w:rPr>
          <w:rFonts w:ascii="Arial" w:hAnsi="Arial" w:cs="Arial"/>
        </w:rPr>
        <w:t>, e.g.,</w:t>
      </w:r>
      <w:r w:rsidR="00553F65" w:rsidRPr="008F3422">
        <w:rPr>
          <w:rFonts w:ascii="Arial" w:hAnsi="Arial" w:cs="Arial"/>
        </w:rPr>
        <w:t xml:space="preserve"> </w:t>
      </w:r>
      <w:r w:rsidR="00DD63FE" w:rsidRPr="008F3422">
        <w:rPr>
          <w:rFonts w:ascii="Arial" w:hAnsi="Arial" w:cs="Arial"/>
        </w:rPr>
        <w:t>reselection at cell edge</w:t>
      </w:r>
      <w:r w:rsidR="00B129B6">
        <w:rPr>
          <w:rFonts w:ascii="Arial" w:hAnsi="Arial" w:cs="Arial"/>
        </w:rPr>
        <w:t>,</w:t>
      </w:r>
      <w:r w:rsidR="00B11BFD" w:rsidRPr="008F3422">
        <w:rPr>
          <w:rFonts w:ascii="Arial" w:hAnsi="Arial" w:cs="Arial"/>
        </w:rPr>
        <w:t xml:space="preserve"> </w:t>
      </w:r>
      <w:r w:rsidR="00305C65" w:rsidRPr="008F3422">
        <w:rPr>
          <w:rFonts w:ascii="Arial" w:hAnsi="Arial" w:cs="Arial"/>
        </w:rPr>
        <w:t xml:space="preserve">while inside a </w:t>
      </w:r>
      <w:r w:rsidR="005F3F3F" w:rsidRPr="008F3422">
        <w:rPr>
          <w:rFonts w:ascii="Arial" w:hAnsi="Arial" w:cs="Arial"/>
        </w:rPr>
        <w:t>vehicle</w:t>
      </w:r>
      <w:r w:rsidR="002F341E" w:rsidRPr="008F3422">
        <w:rPr>
          <w:rFonts w:ascii="Arial" w:hAnsi="Arial" w:cs="Arial"/>
        </w:rPr>
        <w:t xml:space="preserve"> </w:t>
      </w:r>
      <w:r w:rsidR="00305C65" w:rsidRPr="008F3422">
        <w:rPr>
          <w:rFonts w:ascii="Arial" w:hAnsi="Arial" w:cs="Arial"/>
        </w:rPr>
        <w:t>transport with significant penetration loss</w:t>
      </w:r>
      <w:r w:rsidR="00B129B6">
        <w:rPr>
          <w:rFonts w:ascii="Arial" w:hAnsi="Arial" w:cs="Arial"/>
        </w:rPr>
        <w:t>, or</w:t>
      </w:r>
      <w:r w:rsidR="00930FC2" w:rsidRPr="008F3422">
        <w:rPr>
          <w:rFonts w:ascii="Arial" w:hAnsi="Arial" w:cs="Arial"/>
        </w:rPr>
        <w:t xml:space="preserve"> while </w:t>
      </w:r>
      <w:r w:rsidR="002F341E" w:rsidRPr="008F3422">
        <w:rPr>
          <w:rFonts w:ascii="Arial" w:hAnsi="Arial" w:cs="Arial"/>
        </w:rPr>
        <w:t>inside an</w:t>
      </w:r>
      <w:r w:rsidR="00930FC2" w:rsidRPr="008F3422">
        <w:rPr>
          <w:rFonts w:ascii="Arial" w:hAnsi="Arial" w:cs="Arial"/>
        </w:rPr>
        <w:t xml:space="preserve"> industrial building</w:t>
      </w:r>
      <w:r w:rsidR="00B129B6">
        <w:rPr>
          <w:rFonts w:ascii="Arial" w:hAnsi="Arial" w:cs="Arial"/>
        </w:rPr>
        <w:t>)</w:t>
      </w:r>
      <w:r w:rsidR="00930FC2" w:rsidRPr="008F3422">
        <w:rPr>
          <w:rFonts w:ascii="Arial" w:hAnsi="Arial" w:cs="Arial"/>
        </w:rPr>
        <w:t xml:space="preserve">, </w:t>
      </w:r>
      <w:r w:rsidR="000E5021" w:rsidRPr="008F3422">
        <w:rPr>
          <w:rFonts w:ascii="Arial" w:hAnsi="Arial" w:cs="Arial"/>
        </w:rPr>
        <w:t xml:space="preserve">relaxed monitoring is applied. </w:t>
      </w:r>
      <w:r w:rsidR="005A189C" w:rsidRPr="008F3422">
        <w:rPr>
          <w:rFonts w:ascii="Arial" w:hAnsi="Arial" w:cs="Arial"/>
        </w:rPr>
        <w:t>However, w</w:t>
      </w:r>
      <w:r w:rsidR="000E5021" w:rsidRPr="008F3422">
        <w:rPr>
          <w:rFonts w:ascii="Arial" w:hAnsi="Arial" w:cs="Arial"/>
        </w:rPr>
        <w:t>hen the</w:t>
      </w:r>
      <w:r w:rsidR="005A189C" w:rsidRPr="008F3422">
        <w:rPr>
          <w:rFonts w:ascii="Arial" w:hAnsi="Arial" w:cs="Arial"/>
        </w:rPr>
        <w:t xml:space="preserve"> UE</w:t>
      </w:r>
      <w:r w:rsidR="00DD63FE" w:rsidRPr="008F3422">
        <w:rPr>
          <w:rFonts w:ascii="Arial" w:hAnsi="Arial" w:cs="Arial"/>
        </w:rPr>
        <w:t xml:space="preserve"> moves to </w:t>
      </w:r>
      <w:r w:rsidR="00876C53" w:rsidRPr="008F3422">
        <w:rPr>
          <w:rFonts w:ascii="Arial" w:hAnsi="Arial" w:cs="Arial"/>
        </w:rPr>
        <w:t>cell edge again (e.g., another end of cell</w:t>
      </w:r>
      <w:r w:rsidR="00930FC2" w:rsidRPr="008F3422">
        <w:rPr>
          <w:rFonts w:ascii="Arial" w:hAnsi="Arial" w:cs="Arial"/>
        </w:rPr>
        <w:t xml:space="preserve">, </w:t>
      </w:r>
      <w:r>
        <w:rPr>
          <w:rFonts w:ascii="Arial" w:hAnsi="Arial" w:cs="Arial"/>
        </w:rPr>
        <w:t>e.g. outdoors</w:t>
      </w:r>
      <w:r w:rsidR="00876C53" w:rsidRPr="008F3422">
        <w:rPr>
          <w:rFonts w:ascii="Arial" w:hAnsi="Arial" w:cs="Arial"/>
        </w:rPr>
        <w:t>)</w:t>
      </w:r>
      <w:r w:rsidR="000E5021" w:rsidRPr="008F3422">
        <w:rPr>
          <w:rFonts w:ascii="Arial" w:hAnsi="Arial" w:cs="Arial"/>
        </w:rPr>
        <w:t xml:space="preserve">, due to the low </w:t>
      </w:r>
      <w:r w:rsidR="005A189C" w:rsidRPr="008F3422">
        <w:rPr>
          <w:rFonts w:ascii="Arial" w:hAnsi="Arial" w:cs="Arial"/>
        </w:rPr>
        <w:t xml:space="preserve">reference level, </w:t>
      </w:r>
      <w:r w:rsidR="003713FE" w:rsidRPr="008F3422">
        <w:rPr>
          <w:rFonts w:ascii="Arial" w:hAnsi="Arial" w:cs="Arial"/>
        </w:rPr>
        <w:t xml:space="preserve">UE may not perform </w:t>
      </w:r>
      <w:r w:rsidR="00876C53" w:rsidRPr="008F3422">
        <w:rPr>
          <w:rFonts w:ascii="Arial" w:hAnsi="Arial" w:cs="Arial"/>
        </w:rPr>
        <w:t>neighbouring cell measurement</w:t>
      </w:r>
      <w:r>
        <w:rPr>
          <w:rFonts w:ascii="Arial" w:hAnsi="Arial" w:cs="Arial"/>
        </w:rPr>
        <w:t>s</w:t>
      </w:r>
      <w:r w:rsidR="00930FC2" w:rsidRPr="008F3422">
        <w:rPr>
          <w:rFonts w:ascii="Arial" w:hAnsi="Arial" w:cs="Arial"/>
        </w:rPr>
        <w:t xml:space="preserve"> although the UE </w:t>
      </w:r>
      <w:r w:rsidR="00E16ED0">
        <w:rPr>
          <w:rFonts w:ascii="Arial" w:hAnsi="Arial" w:cs="Arial"/>
        </w:rPr>
        <w:t>may no</w:t>
      </w:r>
      <w:r w:rsidR="00930FC2" w:rsidRPr="008F3422">
        <w:rPr>
          <w:rFonts w:ascii="Arial" w:hAnsi="Arial" w:cs="Arial"/>
        </w:rPr>
        <w:t xml:space="preserve"> </w:t>
      </w:r>
      <w:r w:rsidR="00E16ED0">
        <w:rPr>
          <w:rFonts w:ascii="Arial" w:hAnsi="Arial" w:cs="Arial"/>
        </w:rPr>
        <w:t xml:space="preserve">longer be </w:t>
      </w:r>
      <w:r w:rsidR="00930FC2" w:rsidRPr="008F3422">
        <w:rPr>
          <w:rFonts w:ascii="Arial" w:hAnsi="Arial" w:cs="Arial"/>
        </w:rPr>
        <w:t>camped on the strongest cell</w:t>
      </w:r>
      <w:r w:rsidR="00E16ED0">
        <w:rPr>
          <w:rFonts w:ascii="Arial" w:hAnsi="Arial" w:cs="Arial"/>
        </w:rPr>
        <w:t xml:space="preserve">. </w:t>
      </w:r>
    </w:p>
    <w:p w14:paraId="76C21E9D" w14:textId="47F3994E" w:rsidR="00010A75" w:rsidRDefault="00E16ED0" w:rsidP="008F3422">
      <w:pPr>
        <w:spacing w:after="120"/>
        <w:jc w:val="both"/>
        <w:rPr>
          <w:rFonts w:ascii="Arial" w:hAnsi="Arial" w:cs="Arial"/>
        </w:rPr>
      </w:pPr>
      <w:r>
        <w:rPr>
          <w:rFonts w:ascii="Arial" w:hAnsi="Arial" w:cs="Arial"/>
        </w:rPr>
        <w:t xml:space="preserve">The UE could in fact be very far into / close to the </w:t>
      </w:r>
      <w:r w:rsidR="00586589">
        <w:rPr>
          <w:rFonts w:ascii="Arial" w:hAnsi="Arial" w:cs="Arial"/>
        </w:rPr>
        <w:t>centre</w:t>
      </w:r>
      <w:r>
        <w:rPr>
          <w:rFonts w:ascii="Arial" w:hAnsi="Arial" w:cs="Arial"/>
        </w:rPr>
        <w:t xml:space="preserve"> of a neighbour cell without performing cell </w:t>
      </w:r>
      <w:r w:rsidR="00586589">
        <w:rPr>
          <w:rFonts w:ascii="Arial" w:hAnsi="Arial" w:cs="Arial"/>
        </w:rPr>
        <w:t>reselection</w:t>
      </w:r>
      <w:r>
        <w:rPr>
          <w:rFonts w:ascii="Arial" w:hAnsi="Arial" w:cs="Arial"/>
        </w:rPr>
        <w:t xml:space="preserve">. This </w:t>
      </w:r>
      <w:r w:rsidR="00930FC2" w:rsidRPr="008F3422">
        <w:rPr>
          <w:rFonts w:ascii="Arial" w:hAnsi="Arial" w:cs="Arial"/>
        </w:rPr>
        <w:t xml:space="preserve">could result in bad paging performance, significant </w:t>
      </w:r>
      <w:r w:rsidR="00010A75">
        <w:rPr>
          <w:rFonts w:ascii="Arial" w:hAnsi="Arial" w:cs="Arial"/>
        </w:rPr>
        <w:t>interference if the UE</w:t>
      </w:r>
      <w:r w:rsidR="00930FC2" w:rsidRPr="008F3422">
        <w:rPr>
          <w:rFonts w:ascii="Arial" w:hAnsi="Arial" w:cs="Arial"/>
        </w:rPr>
        <w:t xml:space="preserve"> goes to connected </w:t>
      </w:r>
      <w:r>
        <w:rPr>
          <w:rFonts w:ascii="Arial" w:hAnsi="Arial" w:cs="Arial"/>
        </w:rPr>
        <w:t xml:space="preserve">mode </w:t>
      </w:r>
      <w:r w:rsidR="00930FC2" w:rsidRPr="008F3422">
        <w:rPr>
          <w:rFonts w:ascii="Arial" w:hAnsi="Arial" w:cs="Arial"/>
        </w:rPr>
        <w:t>in the camped cell</w:t>
      </w:r>
      <w:r w:rsidR="003713FE" w:rsidRPr="008F3422">
        <w:rPr>
          <w:rFonts w:ascii="Arial" w:hAnsi="Arial" w:cs="Arial"/>
        </w:rPr>
        <w:t xml:space="preserve">. </w:t>
      </w:r>
      <w:r w:rsidR="008B7243" w:rsidRPr="008F3422">
        <w:rPr>
          <w:rFonts w:ascii="Arial" w:hAnsi="Arial" w:cs="Arial"/>
        </w:rPr>
        <w:t>We note that</w:t>
      </w:r>
      <w:r w:rsidR="00010A75">
        <w:rPr>
          <w:rFonts w:ascii="Arial" w:hAnsi="Arial" w:cs="Arial"/>
        </w:rPr>
        <w:t xml:space="preserve"> this problem may be serious</w:t>
      </w:r>
      <w:r w:rsidR="00883F3E">
        <w:rPr>
          <w:rFonts w:ascii="Arial" w:hAnsi="Arial" w:cs="Arial"/>
        </w:rPr>
        <w:t xml:space="preserve"> for NB-IO</w:t>
      </w:r>
      <w:r w:rsidR="008B7243" w:rsidRPr="008F3422">
        <w:rPr>
          <w:rFonts w:ascii="Arial" w:hAnsi="Arial" w:cs="Arial"/>
        </w:rPr>
        <w:t xml:space="preserve">T </w:t>
      </w:r>
      <w:r w:rsidR="00265112">
        <w:rPr>
          <w:rFonts w:ascii="Arial" w:hAnsi="Arial" w:cs="Arial"/>
        </w:rPr>
        <w:t>or MTC CE mode B, as such</w:t>
      </w:r>
      <w:r w:rsidR="008B7243" w:rsidRPr="008F3422">
        <w:rPr>
          <w:rFonts w:ascii="Arial" w:hAnsi="Arial" w:cs="Arial"/>
        </w:rPr>
        <w:t xml:space="preserve"> networks </w:t>
      </w:r>
      <w:r w:rsidR="00265112">
        <w:rPr>
          <w:rFonts w:ascii="Arial" w:hAnsi="Arial" w:cs="Arial"/>
        </w:rPr>
        <w:t xml:space="preserve">that are </w:t>
      </w:r>
      <w:r w:rsidR="00010A75">
        <w:rPr>
          <w:rFonts w:ascii="Arial" w:hAnsi="Arial" w:cs="Arial"/>
        </w:rPr>
        <w:t>planned</w:t>
      </w:r>
      <w:r w:rsidR="008B7243" w:rsidRPr="008F3422">
        <w:rPr>
          <w:rFonts w:ascii="Arial" w:hAnsi="Arial" w:cs="Arial"/>
        </w:rPr>
        <w:t xml:space="preserve"> for deep</w:t>
      </w:r>
      <w:r w:rsidR="00010A75">
        <w:rPr>
          <w:rFonts w:ascii="Arial" w:hAnsi="Arial" w:cs="Arial"/>
        </w:rPr>
        <w:t xml:space="preserve"> indoor coverage generally: </w:t>
      </w:r>
    </w:p>
    <w:p w14:paraId="3B489C17" w14:textId="77777777" w:rsidR="00586589" w:rsidRDefault="00010A75" w:rsidP="00586589">
      <w:pPr>
        <w:pStyle w:val="af9"/>
        <w:numPr>
          <w:ilvl w:val="0"/>
          <w:numId w:val="30"/>
        </w:numPr>
        <w:spacing w:after="120"/>
        <w:jc w:val="both"/>
        <w:rPr>
          <w:rFonts w:ascii="Arial" w:hAnsi="Arial" w:cs="Arial"/>
        </w:rPr>
      </w:pPr>
      <w:r w:rsidRPr="00586589">
        <w:rPr>
          <w:rFonts w:ascii="Arial" w:hAnsi="Arial" w:cs="Arial"/>
        </w:rPr>
        <w:t xml:space="preserve">Have </w:t>
      </w:r>
      <w:r w:rsidR="008B7243" w:rsidRPr="00586589">
        <w:rPr>
          <w:rFonts w:ascii="Arial" w:hAnsi="Arial" w:cs="Arial"/>
        </w:rPr>
        <w:t xml:space="preserve">very significant cell </w:t>
      </w:r>
      <w:r w:rsidRPr="00586589">
        <w:rPr>
          <w:rFonts w:ascii="Arial" w:hAnsi="Arial" w:cs="Arial"/>
        </w:rPr>
        <w:t>coverage overlap outdoors, and</w:t>
      </w:r>
      <w:r w:rsidR="008B7243" w:rsidRPr="00586589">
        <w:rPr>
          <w:rFonts w:ascii="Arial" w:hAnsi="Arial" w:cs="Arial"/>
        </w:rPr>
        <w:t xml:space="preserve"> </w:t>
      </w:r>
    </w:p>
    <w:p w14:paraId="20CB274F" w14:textId="6B99030F" w:rsidR="00CB39B6" w:rsidRPr="00586589" w:rsidRDefault="00010A75" w:rsidP="00586589">
      <w:pPr>
        <w:pStyle w:val="af9"/>
        <w:numPr>
          <w:ilvl w:val="0"/>
          <w:numId w:val="30"/>
        </w:numPr>
        <w:spacing w:after="120"/>
        <w:jc w:val="both"/>
        <w:rPr>
          <w:rFonts w:ascii="Arial" w:hAnsi="Arial" w:cs="Arial"/>
        </w:rPr>
      </w:pPr>
      <w:r w:rsidRPr="00586589">
        <w:rPr>
          <w:rFonts w:ascii="Arial" w:hAnsi="Arial" w:cs="Arial"/>
        </w:rPr>
        <w:t xml:space="preserve">Support </w:t>
      </w:r>
      <w:r w:rsidR="008B7243" w:rsidRPr="00586589">
        <w:rPr>
          <w:rFonts w:ascii="Arial" w:hAnsi="Arial" w:cs="Arial"/>
        </w:rPr>
        <w:t xml:space="preserve">very low </w:t>
      </w:r>
      <w:proofErr w:type="spellStart"/>
      <w:r w:rsidR="008B7243" w:rsidRPr="00586589">
        <w:rPr>
          <w:rFonts w:ascii="Arial" w:hAnsi="Arial" w:cs="Arial"/>
        </w:rPr>
        <w:t>Srxlev</w:t>
      </w:r>
      <w:proofErr w:type="spellEnd"/>
      <w:r w:rsidR="008B7243" w:rsidRPr="00586589">
        <w:rPr>
          <w:rFonts w:ascii="Arial" w:hAnsi="Arial" w:cs="Arial"/>
        </w:rPr>
        <w:t xml:space="preserve"> values</w:t>
      </w:r>
      <w:r w:rsidR="00E16ED0" w:rsidRPr="00586589">
        <w:rPr>
          <w:rFonts w:ascii="Arial" w:hAnsi="Arial" w:cs="Arial"/>
        </w:rPr>
        <w:t xml:space="preserve"> </w:t>
      </w:r>
      <w:r w:rsidRPr="00586589">
        <w:rPr>
          <w:rFonts w:ascii="Arial" w:hAnsi="Arial" w:cs="Arial"/>
        </w:rPr>
        <w:t>to handle</w:t>
      </w:r>
      <w:r w:rsidR="00E16ED0" w:rsidRPr="00586589">
        <w:rPr>
          <w:rFonts w:ascii="Arial" w:hAnsi="Arial" w:cs="Arial"/>
        </w:rPr>
        <w:t xml:space="preserve"> the</w:t>
      </w:r>
      <w:r w:rsidR="008B7243" w:rsidRPr="00586589">
        <w:rPr>
          <w:rFonts w:ascii="Arial" w:hAnsi="Arial" w:cs="Arial"/>
        </w:rPr>
        <w:t xml:space="preserve"> high-loss conditions.</w:t>
      </w:r>
    </w:p>
    <w:p w14:paraId="13E5B445" w14:textId="704C01C4" w:rsidR="005B596E" w:rsidRPr="002262A1" w:rsidRDefault="0098266E" w:rsidP="00EE7408">
      <w:pPr>
        <w:spacing w:after="120"/>
        <w:ind w:left="1440" w:hanging="1440"/>
        <w:jc w:val="both"/>
        <w:rPr>
          <w:rFonts w:ascii="Arial" w:hAnsi="Arial" w:cs="Arial"/>
          <w:i/>
        </w:rPr>
      </w:pPr>
      <w:r>
        <w:rPr>
          <w:rFonts w:ascii="Arial" w:hAnsi="Arial" w:cs="Arial"/>
          <w:i/>
        </w:rPr>
        <w:t>Observation</w:t>
      </w:r>
      <w:r w:rsidR="00EE7408">
        <w:rPr>
          <w:rFonts w:ascii="Arial" w:hAnsi="Arial" w:cs="Arial"/>
          <w:i/>
        </w:rPr>
        <w:t xml:space="preserve"> 1</w:t>
      </w:r>
      <w:r w:rsidR="00010A75" w:rsidRPr="002262A1">
        <w:rPr>
          <w:rFonts w:ascii="Arial" w:hAnsi="Arial" w:cs="Arial"/>
          <w:i/>
        </w:rPr>
        <w:t>:</w:t>
      </w:r>
      <w:r w:rsidR="00EE7408">
        <w:rPr>
          <w:rFonts w:ascii="Arial" w:hAnsi="Arial" w:cs="Arial"/>
          <w:i/>
        </w:rPr>
        <w:tab/>
      </w:r>
      <w:r w:rsidR="002262A1" w:rsidRPr="002262A1">
        <w:rPr>
          <w:rFonts w:ascii="Arial" w:hAnsi="Arial" w:cs="Arial"/>
          <w:i/>
        </w:rPr>
        <w:t>With</w:t>
      </w:r>
      <w:r w:rsidR="00586589" w:rsidRPr="002262A1">
        <w:rPr>
          <w:rFonts w:ascii="Arial" w:hAnsi="Arial" w:cs="Arial"/>
          <w:i/>
        </w:rPr>
        <w:t xml:space="preserve"> currently agreed solution</w:t>
      </w:r>
      <w:r w:rsidR="00723DD6">
        <w:rPr>
          <w:rFonts w:ascii="Arial" w:hAnsi="Arial" w:cs="Arial"/>
          <w:i/>
        </w:rPr>
        <w:t>, m</w:t>
      </w:r>
      <w:r w:rsidR="00265112" w:rsidRPr="002262A1">
        <w:rPr>
          <w:rFonts w:ascii="Arial" w:hAnsi="Arial" w:cs="Arial"/>
          <w:i/>
        </w:rPr>
        <w:t xml:space="preserve">obile UEs are likely to enter conditions where cell reselection is not performed although there are stronger cells available. </w:t>
      </w:r>
    </w:p>
    <w:p w14:paraId="7FA41117" w14:textId="028C8B7C" w:rsidR="00AE37B0" w:rsidRPr="0082735D" w:rsidRDefault="00AE37B0" w:rsidP="0082735D">
      <w:pPr>
        <w:spacing w:after="120"/>
        <w:ind w:left="1440" w:hanging="1440"/>
        <w:jc w:val="both"/>
        <w:rPr>
          <w:rFonts w:ascii="Arial" w:hAnsi="Arial" w:cs="Arial"/>
          <w:b/>
        </w:rPr>
      </w:pPr>
      <w:r w:rsidRPr="0082735D">
        <w:rPr>
          <w:rFonts w:ascii="Arial" w:hAnsi="Arial" w:cs="Arial"/>
          <w:b/>
        </w:rPr>
        <w:t>Proposal 2:</w:t>
      </w:r>
      <w:r w:rsidR="0082735D">
        <w:rPr>
          <w:rFonts w:ascii="Arial" w:hAnsi="Arial" w:cs="Arial"/>
          <w:b/>
        </w:rPr>
        <w:tab/>
      </w:r>
      <w:r w:rsidRPr="0082735D">
        <w:rPr>
          <w:rFonts w:ascii="Arial" w:hAnsi="Arial" w:cs="Arial"/>
          <w:b/>
        </w:rPr>
        <w:t xml:space="preserve">Clarify that the currently agreed solution is intended for stationary UEs, i.e. UEs that can be moved on a longer time scale than 24h, e.g. once per month or less often. </w:t>
      </w:r>
    </w:p>
    <w:p w14:paraId="3AF2629A" w14:textId="28369E94" w:rsidR="00AE37B0" w:rsidRDefault="00CB39B6" w:rsidP="00CB39B6">
      <w:pPr>
        <w:spacing w:after="120"/>
        <w:jc w:val="both"/>
        <w:rPr>
          <w:rFonts w:ascii="Arial" w:hAnsi="Arial" w:cs="Arial"/>
        </w:rPr>
      </w:pPr>
      <w:r>
        <w:rPr>
          <w:rFonts w:ascii="Arial" w:hAnsi="Arial" w:cs="Arial"/>
        </w:rPr>
        <w:t>The seriousness of the situation</w:t>
      </w:r>
      <w:r w:rsidR="00AE37B0">
        <w:rPr>
          <w:rFonts w:ascii="Arial" w:hAnsi="Arial" w:cs="Arial"/>
        </w:rPr>
        <w:t xml:space="preserve"> for Mobile UEs</w:t>
      </w:r>
      <w:r>
        <w:rPr>
          <w:rFonts w:ascii="Arial" w:hAnsi="Arial" w:cs="Arial"/>
        </w:rPr>
        <w:t xml:space="preserve"> may depend e.g. on the configured Delta value and the actual radio condition distribution and typical UEs movement paths. However, for LTE and other systems that are designed for mobile UEs</w:t>
      </w:r>
      <w:r w:rsidR="00AE37B0">
        <w:rPr>
          <w:rFonts w:ascii="Arial" w:hAnsi="Arial" w:cs="Arial"/>
        </w:rPr>
        <w:t xml:space="preserve">, the system is designed for the bad cases and normally for mobile UEs cell reselection evaluation is done on the time scale of the Idle mode DRX cycle. This is also the Assumption in RAN4. </w:t>
      </w:r>
    </w:p>
    <w:p w14:paraId="1FBFD2D6" w14:textId="407EB781" w:rsidR="00CB39B6" w:rsidRPr="00FF78D8" w:rsidRDefault="00AE37B0" w:rsidP="00FF78D8">
      <w:pPr>
        <w:spacing w:after="120"/>
        <w:ind w:left="1440" w:hanging="1440"/>
        <w:jc w:val="both"/>
        <w:rPr>
          <w:rFonts w:ascii="Arial" w:hAnsi="Arial" w:cs="Arial"/>
          <w:i/>
        </w:rPr>
      </w:pPr>
      <w:r w:rsidRPr="00FF78D8">
        <w:rPr>
          <w:rFonts w:ascii="Arial" w:hAnsi="Arial" w:cs="Arial"/>
          <w:i/>
        </w:rPr>
        <w:t>Observation</w:t>
      </w:r>
      <w:r w:rsidR="00FF78D8">
        <w:rPr>
          <w:rFonts w:ascii="Arial" w:hAnsi="Arial" w:cs="Arial"/>
          <w:i/>
        </w:rPr>
        <w:t xml:space="preserve"> 2</w:t>
      </w:r>
      <w:r w:rsidRPr="00FF78D8">
        <w:rPr>
          <w:rFonts w:ascii="Arial" w:hAnsi="Arial" w:cs="Arial"/>
          <w:i/>
        </w:rPr>
        <w:t>:</w:t>
      </w:r>
      <w:r w:rsidR="00FF78D8">
        <w:rPr>
          <w:rFonts w:ascii="Arial" w:hAnsi="Arial" w:cs="Arial"/>
          <w:i/>
        </w:rPr>
        <w:tab/>
      </w:r>
      <w:r w:rsidRPr="00FF78D8">
        <w:rPr>
          <w:rFonts w:ascii="Arial" w:hAnsi="Arial" w:cs="Arial"/>
          <w:i/>
        </w:rPr>
        <w:t>The current solution brings a completely new behaviour for cell reselection to be evaluated by RAN4</w:t>
      </w:r>
      <w:r w:rsidR="008A150D" w:rsidRPr="00FF78D8">
        <w:rPr>
          <w:rFonts w:ascii="Arial" w:hAnsi="Arial" w:cs="Arial"/>
          <w:i/>
        </w:rPr>
        <w:t>, if it is assumed also for mobile UEs</w:t>
      </w:r>
      <w:r w:rsidRPr="00FF78D8">
        <w:rPr>
          <w:rFonts w:ascii="Arial" w:hAnsi="Arial" w:cs="Arial"/>
          <w:i/>
        </w:rPr>
        <w:t xml:space="preserve">.  </w:t>
      </w:r>
    </w:p>
    <w:p w14:paraId="49B1D91C" w14:textId="56689FC8" w:rsidR="00BD04FC" w:rsidRPr="009D4CC7" w:rsidRDefault="00BD04FC" w:rsidP="000040B2">
      <w:pPr>
        <w:spacing w:after="120"/>
        <w:ind w:left="1440" w:hanging="1440"/>
        <w:jc w:val="both"/>
        <w:rPr>
          <w:rFonts w:ascii="Arial" w:eastAsia="新細明體" w:hAnsi="Arial" w:cs="Arial"/>
          <w:b/>
          <w:lang w:eastAsia="zh-TW"/>
        </w:rPr>
      </w:pPr>
      <w:r w:rsidRPr="009D4CC7">
        <w:rPr>
          <w:rFonts w:ascii="Arial" w:eastAsia="新細明體" w:hAnsi="Arial" w:cs="Arial"/>
          <w:b/>
          <w:lang w:eastAsia="zh-TW"/>
        </w:rPr>
        <w:t xml:space="preserve">Proposal </w:t>
      </w:r>
      <w:r w:rsidR="00A3010E">
        <w:rPr>
          <w:rFonts w:ascii="Arial" w:eastAsia="新細明體" w:hAnsi="Arial" w:cs="Arial"/>
          <w:b/>
          <w:lang w:eastAsia="zh-TW"/>
        </w:rPr>
        <w:t>3</w:t>
      </w:r>
      <w:r w:rsidRPr="009D4CC7">
        <w:rPr>
          <w:rFonts w:ascii="Arial" w:eastAsia="新細明體" w:hAnsi="Arial" w:cs="Arial"/>
          <w:b/>
          <w:lang w:eastAsia="zh-TW"/>
        </w:rPr>
        <w:t>:</w:t>
      </w:r>
      <w:r w:rsidRPr="009D4CC7">
        <w:rPr>
          <w:rFonts w:ascii="Arial" w:eastAsia="新細明體" w:hAnsi="Arial" w:cs="Arial"/>
          <w:b/>
          <w:lang w:eastAsia="zh-TW"/>
        </w:rPr>
        <w:tab/>
      </w:r>
      <w:r w:rsidR="008A150D">
        <w:rPr>
          <w:rFonts w:ascii="Arial" w:eastAsia="新細明體" w:hAnsi="Arial" w:cs="Arial"/>
          <w:b/>
          <w:lang w:eastAsia="zh-TW"/>
        </w:rPr>
        <w:t xml:space="preserve">In principle, </w:t>
      </w:r>
      <w:r w:rsidR="005F3F3F">
        <w:rPr>
          <w:rFonts w:ascii="Arial" w:eastAsia="新細明體" w:hAnsi="Arial" w:cs="Arial"/>
          <w:b/>
          <w:lang w:eastAsia="zh-TW"/>
        </w:rPr>
        <w:t>f</w:t>
      </w:r>
      <w:r w:rsidRPr="009D4CC7">
        <w:rPr>
          <w:rFonts w:ascii="Arial" w:eastAsia="新細明體" w:hAnsi="Arial" w:cs="Arial"/>
          <w:b/>
          <w:lang w:eastAsia="zh-TW"/>
        </w:rPr>
        <w:t xml:space="preserve">or </w:t>
      </w:r>
      <w:r w:rsidR="009D4CC7" w:rsidRPr="009D4CC7">
        <w:rPr>
          <w:rFonts w:ascii="Arial" w:eastAsia="新細明體" w:hAnsi="Arial" w:cs="Arial"/>
          <w:b/>
          <w:lang w:eastAsia="zh-TW"/>
        </w:rPr>
        <w:t>mobile</w:t>
      </w:r>
      <w:r w:rsidRPr="009D4CC7">
        <w:rPr>
          <w:rFonts w:ascii="Arial" w:eastAsia="新細明體" w:hAnsi="Arial" w:cs="Arial"/>
          <w:b/>
          <w:lang w:eastAsia="zh-TW"/>
        </w:rPr>
        <w:t xml:space="preserve"> UEs, the mechanism </w:t>
      </w:r>
      <w:r w:rsidR="00A3010E">
        <w:rPr>
          <w:rFonts w:ascii="Arial" w:eastAsia="新細明體" w:hAnsi="Arial" w:cs="Arial"/>
          <w:b/>
          <w:lang w:eastAsia="zh-TW"/>
        </w:rPr>
        <w:t>should</w:t>
      </w:r>
      <w:r w:rsidRPr="009D4CC7">
        <w:rPr>
          <w:rFonts w:ascii="Arial" w:eastAsia="新細明體" w:hAnsi="Arial" w:cs="Arial"/>
          <w:b/>
          <w:lang w:eastAsia="zh-TW"/>
        </w:rPr>
        <w:t xml:space="preserve"> d</w:t>
      </w:r>
      <w:r w:rsidR="009D4CC7" w:rsidRPr="009D4CC7">
        <w:rPr>
          <w:rFonts w:ascii="Arial" w:eastAsia="新細明體" w:hAnsi="Arial" w:cs="Arial"/>
          <w:b/>
          <w:lang w:eastAsia="zh-TW"/>
        </w:rPr>
        <w:t>etect</w:t>
      </w:r>
      <w:r w:rsidRPr="009D4CC7">
        <w:rPr>
          <w:rFonts w:ascii="Arial" w:eastAsia="新細明體" w:hAnsi="Arial" w:cs="Arial"/>
          <w:b/>
          <w:lang w:eastAsia="zh-TW"/>
        </w:rPr>
        <w:t xml:space="preserve"> </w:t>
      </w:r>
      <w:r w:rsidR="009D4CC7" w:rsidRPr="009D4CC7">
        <w:rPr>
          <w:rFonts w:ascii="Arial" w:eastAsia="新細明體" w:hAnsi="Arial" w:cs="Arial"/>
          <w:b/>
          <w:lang w:eastAsia="zh-TW"/>
        </w:rPr>
        <w:t xml:space="preserve">if the UE is moving or </w:t>
      </w:r>
      <w:r w:rsidR="00A3010E">
        <w:rPr>
          <w:rFonts w:ascii="Arial" w:eastAsia="新細明體" w:hAnsi="Arial" w:cs="Arial"/>
          <w:b/>
          <w:lang w:eastAsia="zh-TW"/>
        </w:rPr>
        <w:t xml:space="preserve">is </w:t>
      </w:r>
      <w:r w:rsidR="009D4CC7" w:rsidRPr="009D4CC7">
        <w:rPr>
          <w:rFonts w:ascii="Arial" w:eastAsia="新細明體" w:hAnsi="Arial" w:cs="Arial"/>
          <w:b/>
          <w:lang w:eastAsia="zh-TW"/>
        </w:rPr>
        <w:t xml:space="preserve">(temporally) stationary. </w:t>
      </w:r>
      <w:r w:rsidR="00A3010E">
        <w:rPr>
          <w:rFonts w:ascii="Arial" w:eastAsia="新細明體" w:hAnsi="Arial" w:cs="Arial"/>
          <w:b/>
          <w:lang w:eastAsia="zh-TW"/>
        </w:rPr>
        <w:t>R</w:t>
      </w:r>
      <w:r w:rsidR="009D4CC7" w:rsidRPr="009D4CC7">
        <w:rPr>
          <w:rFonts w:ascii="Arial" w:eastAsia="新細明體" w:hAnsi="Arial" w:cs="Arial"/>
          <w:b/>
          <w:lang w:eastAsia="zh-TW"/>
        </w:rPr>
        <w:t xml:space="preserve">elaxed monitoring </w:t>
      </w:r>
      <w:r w:rsidR="009D4CC7">
        <w:rPr>
          <w:rFonts w:ascii="Arial" w:eastAsia="新細明體" w:hAnsi="Arial" w:cs="Arial"/>
          <w:b/>
          <w:lang w:eastAsia="zh-TW"/>
        </w:rPr>
        <w:t xml:space="preserve">for neighbour cells </w:t>
      </w:r>
      <w:r w:rsidR="00A3010E">
        <w:rPr>
          <w:rFonts w:ascii="Arial" w:eastAsia="新細明體" w:hAnsi="Arial" w:cs="Arial"/>
          <w:b/>
          <w:lang w:eastAsia="zh-TW"/>
        </w:rPr>
        <w:t xml:space="preserve">should </w:t>
      </w:r>
      <w:r w:rsidR="009D4CC7" w:rsidRPr="009D4CC7">
        <w:rPr>
          <w:rFonts w:ascii="Arial" w:eastAsia="新細明體" w:hAnsi="Arial" w:cs="Arial"/>
          <w:b/>
          <w:lang w:eastAsia="zh-TW"/>
        </w:rPr>
        <w:t>appl</w:t>
      </w:r>
      <w:r w:rsidR="00A3010E">
        <w:rPr>
          <w:rFonts w:ascii="Arial" w:eastAsia="新細明體" w:hAnsi="Arial" w:cs="Arial"/>
          <w:b/>
          <w:lang w:eastAsia="zh-TW"/>
        </w:rPr>
        <w:t>y</w:t>
      </w:r>
      <w:r w:rsidR="009D4CC7" w:rsidRPr="009D4CC7">
        <w:rPr>
          <w:rFonts w:ascii="Arial" w:eastAsia="新細明體" w:hAnsi="Arial" w:cs="Arial"/>
          <w:b/>
          <w:lang w:eastAsia="zh-TW"/>
        </w:rPr>
        <w:t xml:space="preserve"> </w:t>
      </w:r>
      <w:r w:rsidR="00A3010E">
        <w:rPr>
          <w:rFonts w:ascii="Arial" w:eastAsia="新細明體" w:hAnsi="Arial" w:cs="Arial"/>
          <w:b/>
          <w:lang w:eastAsia="zh-TW"/>
        </w:rPr>
        <w:t xml:space="preserve">only </w:t>
      </w:r>
      <w:r w:rsidR="009D4CC7" w:rsidRPr="009D4CC7">
        <w:rPr>
          <w:rFonts w:ascii="Arial" w:eastAsia="新細明體" w:hAnsi="Arial" w:cs="Arial"/>
          <w:b/>
          <w:lang w:eastAsia="zh-TW"/>
        </w:rPr>
        <w:t xml:space="preserve">if UE detects </w:t>
      </w:r>
      <w:r w:rsidR="008F71EA">
        <w:rPr>
          <w:rFonts w:ascii="Arial" w:eastAsia="新細明體" w:hAnsi="Arial" w:cs="Arial"/>
          <w:b/>
          <w:lang w:eastAsia="zh-TW"/>
        </w:rPr>
        <w:t>that it is</w:t>
      </w:r>
      <w:r w:rsidR="009D4CC7" w:rsidRPr="009D4CC7">
        <w:rPr>
          <w:rFonts w:ascii="Arial" w:eastAsia="新細明體" w:hAnsi="Arial" w:cs="Arial"/>
          <w:b/>
          <w:lang w:eastAsia="zh-TW"/>
        </w:rPr>
        <w:t xml:space="preserve"> stationary.</w:t>
      </w:r>
    </w:p>
    <w:p w14:paraId="6A5D92BB" w14:textId="55D54F89" w:rsidR="00182890" w:rsidRDefault="005A189C" w:rsidP="00182890">
      <w:pPr>
        <w:pStyle w:val="2"/>
        <w:tabs>
          <w:tab w:val="clear" w:pos="2466"/>
          <w:tab w:val="num" w:pos="666"/>
        </w:tabs>
        <w:ind w:left="666"/>
        <w:rPr>
          <w:lang w:eastAsia="zh-TW"/>
        </w:rPr>
      </w:pPr>
      <w:r>
        <w:rPr>
          <w:lang w:eastAsia="zh-TW"/>
        </w:rPr>
        <w:t>Potential e</w:t>
      </w:r>
      <w:r w:rsidR="00553F65">
        <w:rPr>
          <w:lang w:eastAsia="zh-TW"/>
        </w:rPr>
        <w:t>nhancements</w:t>
      </w:r>
    </w:p>
    <w:p w14:paraId="057BA7D4" w14:textId="6A148FB1" w:rsidR="00063872" w:rsidRDefault="00063872" w:rsidP="00063872">
      <w:pPr>
        <w:pStyle w:val="3"/>
        <w:numPr>
          <w:ilvl w:val="2"/>
          <w:numId w:val="4"/>
        </w:numPr>
        <w:rPr>
          <w:lang w:eastAsia="zh-TW"/>
        </w:rPr>
      </w:pPr>
      <w:r>
        <w:rPr>
          <w:lang w:eastAsia="zh-TW"/>
        </w:rPr>
        <w:t xml:space="preserve">Necessary </w:t>
      </w:r>
      <w:r w:rsidR="00C0685A">
        <w:rPr>
          <w:lang w:eastAsia="zh-TW"/>
        </w:rPr>
        <w:t>c</w:t>
      </w:r>
      <w:bookmarkStart w:id="12" w:name="_GoBack"/>
      <w:bookmarkEnd w:id="12"/>
      <w:r>
        <w:rPr>
          <w:lang w:eastAsia="zh-TW"/>
        </w:rPr>
        <w:t>hanges</w:t>
      </w:r>
    </w:p>
    <w:p w14:paraId="76E76E6B" w14:textId="3E450DB6" w:rsidR="00063872" w:rsidRDefault="00007126" w:rsidP="00F36DCC">
      <w:pPr>
        <w:spacing w:after="120"/>
        <w:rPr>
          <w:rFonts w:ascii="Arial" w:hAnsi="Arial" w:cs="Arial"/>
          <w:lang w:eastAsia="zh-TW"/>
        </w:rPr>
      </w:pPr>
      <w:r w:rsidRPr="005A483F">
        <w:rPr>
          <w:rFonts w:ascii="Arial" w:hAnsi="Arial" w:cs="Arial"/>
          <w:lang w:eastAsia="zh-TW"/>
        </w:rPr>
        <w:t xml:space="preserve">Parts of the current mechanism work ok, e.g. to trigger start of measurements for cell reselection by RSRP drop for the serving cell is not problematic. </w:t>
      </w:r>
    </w:p>
    <w:p w14:paraId="4F49FA48" w14:textId="412D5AC5" w:rsidR="00FB214E" w:rsidRDefault="00FB214E" w:rsidP="00F36DCC">
      <w:pPr>
        <w:spacing w:after="120"/>
        <w:rPr>
          <w:rFonts w:ascii="Arial" w:hAnsi="Arial" w:cs="Arial"/>
          <w:lang w:eastAsia="zh-TW"/>
        </w:rPr>
      </w:pPr>
      <w:r>
        <w:rPr>
          <w:rFonts w:ascii="Arial" w:hAnsi="Arial" w:cs="Arial"/>
          <w:lang w:eastAsia="zh-TW"/>
        </w:rPr>
        <w:t xml:space="preserve">If there would be a time requirement in order to enter relaxed monitoring, i.e. </w:t>
      </w:r>
      <w:r w:rsidR="008A150D">
        <w:rPr>
          <w:rFonts w:ascii="Arial" w:hAnsi="Arial" w:cs="Arial"/>
          <w:lang w:eastAsia="zh-TW"/>
        </w:rPr>
        <w:t xml:space="preserve">a requirement </w:t>
      </w:r>
      <w:r>
        <w:rPr>
          <w:rFonts w:ascii="Arial" w:hAnsi="Arial" w:cs="Arial"/>
          <w:lang w:eastAsia="zh-TW"/>
        </w:rPr>
        <w:t>that a condition has persisted for a certain time duration, this would better ensure that the UE is in a stationary condition when it enters relaxed monitoring, and most importantly it would allow legacy requirements to apply when the UE is not stationary</w:t>
      </w:r>
      <w:r w:rsidR="008A150D">
        <w:rPr>
          <w:rFonts w:ascii="Arial" w:hAnsi="Arial" w:cs="Arial"/>
          <w:lang w:eastAsia="zh-TW"/>
        </w:rPr>
        <w:t xml:space="preserve"> and it would allow well known behaviour for mobile UEs when they are moving</w:t>
      </w:r>
      <w:r>
        <w:rPr>
          <w:rFonts w:ascii="Arial" w:hAnsi="Arial" w:cs="Arial"/>
          <w:lang w:eastAsia="zh-TW"/>
        </w:rPr>
        <w:t xml:space="preserve">. </w:t>
      </w:r>
    </w:p>
    <w:p w14:paraId="70A67CFB" w14:textId="66412E06" w:rsidR="00007126" w:rsidRDefault="00007126" w:rsidP="00F36DCC">
      <w:pPr>
        <w:spacing w:after="120"/>
        <w:rPr>
          <w:rFonts w:ascii="Arial" w:hAnsi="Arial" w:cs="Arial"/>
          <w:lang w:eastAsia="zh-TW"/>
        </w:rPr>
      </w:pPr>
      <w:r>
        <w:rPr>
          <w:rFonts w:ascii="Arial" w:hAnsi="Arial" w:cs="Arial"/>
          <w:lang w:eastAsia="zh-TW"/>
        </w:rPr>
        <w:t xml:space="preserve">If the </w:t>
      </w:r>
      <w:proofErr w:type="spellStart"/>
      <w:r w:rsidRPr="008F3422">
        <w:rPr>
          <w:rFonts w:ascii="Arial" w:hAnsi="Arial" w:cs="Arial"/>
        </w:rPr>
        <w:t>Srxlev</w:t>
      </w:r>
      <w:r w:rsidRPr="008F3422">
        <w:rPr>
          <w:rFonts w:ascii="Arial" w:hAnsi="Arial" w:cs="Arial"/>
          <w:vertAlign w:val="subscript"/>
        </w:rPr>
        <w:t>Ref</w:t>
      </w:r>
      <w:proofErr w:type="spellEnd"/>
      <w:r>
        <w:rPr>
          <w:rFonts w:ascii="Arial" w:hAnsi="Arial" w:cs="Arial"/>
          <w:vertAlign w:val="subscript"/>
        </w:rPr>
        <w:t xml:space="preserve"> </w:t>
      </w:r>
      <w:r w:rsidR="00BB137F">
        <w:rPr>
          <w:rFonts w:ascii="Arial" w:hAnsi="Arial" w:cs="Arial"/>
          <w:lang w:eastAsia="zh-TW"/>
        </w:rPr>
        <w:t xml:space="preserve">would be updated such that it reflects the </w:t>
      </w:r>
      <w:proofErr w:type="spellStart"/>
      <w:r w:rsidR="00BB137F">
        <w:rPr>
          <w:rFonts w:ascii="Arial" w:hAnsi="Arial" w:cs="Arial"/>
          <w:lang w:eastAsia="zh-TW"/>
        </w:rPr>
        <w:t>Srxlev</w:t>
      </w:r>
      <w:proofErr w:type="spellEnd"/>
      <w:r w:rsidR="00BB137F">
        <w:rPr>
          <w:rFonts w:ascii="Arial" w:hAnsi="Arial" w:cs="Arial"/>
          <w:lang w:eastAsia="zh-TW"/>
        </w:rPr>
        <w:t xml:space="preserve"> of the UE where the UE is actually located, </w:t>
      </w:r>
      <w:r w:rsidR="00A652A6">
        <w:rPr>
          <w:rFonts w:ascii="Arial" w:hAnsi="Arial" w:cs="Arial"/>
          <w:lang w:eastAsia="zh-TW"/>
        </w:rPr>
        <w:t xml:space="preserve">the drop in </w:t>
      </w:r>
      <w:proofErr w:type="spellStart"/>
      <w:r w:rsidR="00A652A6">
        <w:rPr>
          <w:rFonts w:ascii="Arial" w:hAnsi="Arial" w:cs="Arial"/>
          <w:lang w:eastAsia="zh-TW"/>
        </w:rPr>
        <w:t>Srxlev</w:t>
      </w:r>
      <w:proofErr w:type="spellEnd"/>
      <w:r w:rsidR="00A652A6">
        <w:rPr>
          <w:rFonts w:ascii="Arial" w:hAnsi="Arial" w:cs="Arial"/>
          <w:lang w:eastAsia="zh-TW"/>
        </w:rPr>
        <w:t xml:space="preserve"> </w:t>
      </w:r>
      <w:r w:rsidR="008A150D">
        <w:rPr>
          <w:rFonts w:ascii="Arial" w:hAnsi="Arial" w:cs="Arial"/>
          <w:lang w:eastAsia="zh-TW"/>
        </w:rPr>
        <w:t xml:space="preserve">which is the current no-relaxed-monitoring-condition </w:t>
      </w:r>
      <w:r w:rsidR="00A652A6">
        <w:rPr>
          <w:rFonts w:ascii="Arial" w:hAnsi="Arial" w:cs="Arial"/>
          <w:lang w:eastAsia="zh-TW"/>
        </w:rPr>
        <w:t>would reflect an actual move of the UE from its current location</w:t>
      </w:r>
      <w:r w:rsidR="00344462">
        <w:rPr>
          <w:rFonts w:ascii="Arial" w:hAnsi="Arial" w:cs="Arial"/>
          <w:lang w:eastAsia="zh-TW"/>
        </w:rPr>
        <w:t xml:space="preserve">, and the problematic </w:t>
      </w:r>
      <w:r w:rsidR="008B7A17">
        <w:rPr>
          <w:rFonts w:ascii="Arial" w:hAnsi="Arial" w:cs="Arial"/>
          <w:lang w:eastAsia="zh-TW"/>
        </w:rPr>
        <w:t>situation</w:t>
      </w:r>
      <w:r w:rsidR="00344462">
        <w:rPr>
          <w:rFonts w:ascii="Arial" w:hAnsi="Arial" w:cs="Arial"/>
          <w:lang w:eastAsia="zh-TW"/>
        </w:rPr>
        <w:t xml:space="preserve"> that a too low </w:t>
      </w:r>
      <w:proofErr w:type="spellStart"/>
      <w:r w:rsidR="00344462" w:rsidRPr="008F3422">
        <w:rPr>
          <w:rFonts w:ascii="Arial" w:hAnsi="Arial" w:cs="Arial"/>
        </w:rPr>
        <w:t>Srxlev</w:t>
      </w:r>
      <w:r w:rsidR="00344462" w:rsidRPr="008F3422">
        <w:rPr>
          <w:rFonts w:ascii="Arial" w:hAnsi="Arial" w:cs="Arial"/>
          <w:vertAlign w:val="subscript"/>
        </w:rPr>
        <w:t>Ref</w:t>
      </w:r>
      <w:proofErr w:type="spellEnd"/>
      <w:r w:rsidR="00344462">
        <w:rPr>
          <w:rFonts w:ascii="Arial" w:hAnsi="Arial" w:cs="Arial"/>
          <w:lang w:eastAsia="zh-TW"/>
        </w:rPr>
        <w:t xml:space="preserve"> is set</w:t>
      </w:r>
      <w:r w:rsidR="008B7A17">
        <w:rPr>
          <w:rFonts w:ascii="Arial" w:hAnsi="Arial" w:cs="Arial"/>
          <w:lang w:eastAsia="zh-TW"/>
        </w:rPr>
        <w:t xml:space="preserve"> due to the UE enters</w:t>
      </w:r>
      <w:r w:rsidR="00344462">
        <w:rPr>
          <w:rFonts w:ascii="Arial" w:hAnsi="Arial" w:cs="Arial"/>
          <w:lang w:eastAsia="zh-TW"/>
        </w:rPr>
        <w:t xml:space="preserve"> a cell at low signal strength conditions</w:t>
      </w:r>
      <w:r w:rsidR="008B7A17">
        <w:rPr>
          <w:rFonts w:ascii="Arial" w:hAnsi="Arial" w:cs="Arial"/>
          <w:lang w:eastAsia="zh-TW"/>
        </w:rPr>
        <w:t xml:space="preserve"> can be avoided</w:t>
      </w:r>
      <w:r w:rsidR="00344462">
        <w:rPr>
          <w:rFonts w:ascii="Arial" w:hAnsi="Arial" w:cs="Arial"/>
          <w:lang w:eastAsia="zh-TW"/>
        </w:rPr>
        <w:t xml:space="preserve">. </w:t>
      </w:r>
    </w:p>
    <w:p w14:paraId="322E18A8" w14:textId="692885C0" w:rsidR="00AE1398" w:rsidRPr="005A483F" w:rsidRDefault="00344462" w:rsidP="00F36DCC">
      <w:pPr>
        <w:spacing w:after="120"/>
        <w:ind w:left="1440" w:hanging="1440"/>
        <w:jc w:val="both"/>
        <w:rPr>
          <w:rFonts w:ascii="Arial" w:hAnsi="Arial" w:cs="Arial"/>
          <w:b/>
        </w:rPr>
      </w:pPr>
      <w:r w:rsidRPr="005A483F">
        <w:rPr>
          <w:rFonts w:ascii="Arial" w:hAnsi="Arial" w:cs="Arial"/>
          <w:b/>
        </w:rPr>
        <w:t>Proposal</w:t>
      </w:r>
      <w:r w:rsidR="005A483F" w:rsidRPr="005A483F">
        <w:rPr>
          <w:rFonts w:ascii="Arial" w:hAnsi="Arial" w:cs="Arial"/>
          <w:b/>
        </w:rPr>
        <w:t xml:space="preserve"> 4</w:t>
      </w:r>
      <w:r w:rsidRPr="005A483F">
        <w:rPr>
          <w:rFonts w:ascii="Arial" w:hAnsi="Arial" w:cs="Arial"/>
          <w:b/>
        </w:rPr>
        <w:t>:</w:t>
      </w:r>
      <w:r w:rsidR="005A483F" w:rsidRPr="005A483F">
        <w:rPr>
          <w:rFonts w:ascii="Arial" w:hAnsi="Arial" w:cs="Arial"/>
          <w:b/>
        </w:rPr>
        <w:tab/>
      </w:r>
      <w:r w:rsidRPr="005A483F">
        <w:rPr>
          <w:rFonts w:ascii="Arial" w:hAnsi="Arial" w:cs="Arial"/>
          <w:b/>
        </w:rPr>
        <w:t xml:space="preserve">A time requirement shall be introduced such that relaxed monitoring is not </w:t>
      </w:r>
      <w:r w:rsidR="00AE1398" w:rsidRPr="005A483F">
        <w:rPr>
          <w:rFonts w:ascii="Arial" w:hAnsi="Arial" w:cs="Arial"/>
          <w:b/>
        </w:rPr>
        <w:t>allowed</w:t>
      </w:r>
      <w:r w:rsidRPr="005A483F">
        <w:rPr>
          <w:rFonts w:ascii="Arial" w:hAnsi="Arial" w:cs="Arial"/>
          <w:b/>
        </w:rPr>
        <w:t xml:space="preserve"> until the relaxed monitoring condition has persisted for some time. </w:t>
      </w:r>
      <w:r w:rsidR="00AE1398" w:rsidRPr="005A483F">
        <w:rPr>
          <w:rFonts w:ascii="Arial" w:hAnsi="Arial" w:cs="Arial"/>
          <w:b/>
        </w:rPr>
        <w:t>During other times, legacy mobility procedure and requirements apply.</w:t>
      </w:r>
    </w:p>
    <w:p w14:paraId="49FB020D" w14:textId="6169CE26" w:rsidR="00344462" w:rsidRPr="005A483F" w:rsidRDefault="00AE1398" w:rsidP="005A483F">
      <w:pPr>
        <w:ind w:left="1440" w:hanging="1440"/>
        <w:jc w:val="both"/>
        <w:rPr>
          <w:rFonts w:ascii="Arial" w:hAnsi="Arial" w:cs="Arial"/>
          <w:b/>
          <w:lang w:eastAsia="zh-TW"/>
        </w:rPr>
      </w:pPr>
      <w:r w:rsidRPr="005A483F">
        <w:rPr>
          <w:rFonts w:ascii="Arial" w:hAnsi="Arial" w:cs="Arial"/>
          <w:b/>
          <w:lang w:eastAsia="zh-TW"/>
        </w:rPr>
        <w:t>Proposal</w:t>
      </w:r>
      <w:r w:rsidR="005A483F">
        <w:rPr>
          <w:rFonts w:ascii="Arial" w:hAnsi="Arial" w:cs="Arial"/>
          <w:b/>
          <w:lang w:eastAsia="zh-TW"/>
        </w:rPr>
        <w:t xml:space="preserve"> 5</w:t>
      </w:r>
      <w:r w:rsidRPr="005A483F">
        <w:rPr>
          <w:rFonts w:ascii="Arial" w:hAnsi="Arial" w:cs="Arial"/>
          <w:b/>
          <w:lang w:eastAsia="zh-TW"/>
        </w:rPr>
        <w:t xml:space="preserve">: </w:t>
      </w:r>
      <w:r w:rsidR="005A483F">
        <w:rPr>
          <w:rFonts w:ascii="Arial" w:hAnsi="Arial" w:cs="Arial"/>
          <w:b/>
          <w:lang w:eastAsia="zh-TW"/>
        </w:rPr>
        <w:tab/>
      </w:r>
      <w:proofErr w:type="spellStart"/>
      <w:r w:rsidRPr="005A483F">
        <w:rPr>
          <w:rFonts w:ascii="Arial" w:hAnsi="Arial" w:cs="Arial"/>
          <w:b/>
        </w:rPr>
        <w:t>Srxlev</w:t>
      </w:r>
      <w:r w:rsidRPr="005A483F">
        <w:rPr>
          <w:rFonts w:ascii="Arial" w:hAnsi="Arial" w:cs="Arial"/>
          <w:b/>
          <w:vertAlign w:val="subscript"/>
        </w:rPr>
        <w:t>Ref</w:t>
      </w:r>
      <w:proofErr w:type="spellEnd"/>
      <w:r w:rsidRPr="005A483F">
        <w:rPr>
          <w:rFonts w:ascii="Arial" w:hAnsi="Arial" w:cs="Arial"/>
          <w:b/>
          <w:lang w:eastAsia="zh-TW"/>
        </w:rPr>
        <w:t xml:space="preserve"> shall be updated when the UE moves through a cell such that it reflects the cu</w:t>
      </w:r>
      <w:r w:rsidR="00D81041" w:rsidRPr="005A483F">
        <w:rPr>
          <w:rFonts w:ascii="Arial" w:hAnsi="Arial" w:cs="Arial"/>
          <w:b/>
          <w:lang w:eastAsia="zh-TW"/>
        </w:rPr>
        <w:t>rrent location of the UE (at least to some extent) and</w:t>
      </w:r>
      <w:r w:rsidR="008B7A17" w:rsidRPr="005A483F">
        <w:rPr>
          <w:rFonts w:ascii="Arial" w:hAnsi="Arial" w:cs="Arial"/>
          <w:b/>
          <w:lang w:eastAsia="zh-TW"/>
        </w:rPr>
        <w:t xml:space="preserve"> such that </w:t>
      </w:r>
      <w:proofErr w:type="spellStart"/>
      <w:r w:rsidR="008B7A17" w:rsidRPr="005A483F">
        <w:rPr>
          <w:rFonts w:ascii="Arial" w:hAnsi="Arial" w:cs="Arial"/>
          <w:b/>
        </w:rPr>
        <w:t>Srxlev</w:t>
      </w:r>
      <w:r w:rsidR="008B7A17" w:rsidRPr="005A483F">
        <w:rPr>
          <w:rFonts w:ascii="Arial" w:hAnsi="Arial" w:cs="Arial"/>
          <w:b/>
          <w:vertAlign w:val="subscript"/>
        </w:rPr>
        <w:t>Ref</w:t>
      </w:r>
      <w:proofErr w:type="spellEnd"/>
      <w:r w:rsidR="008B7A17" w:rsidRPr="005A483F">
        <w:rPr>
          <w:rFonts w:ascii="Arial" w:hAnsi="Arial" w:cs="Arial"/>
          <w:b/>
          <w:lang w:eastAsia="zh-TW"/>
        </w:rPr>
        <w:t xml:space="preserve"> c</w:t>
      </w:r>
      <w:r w:rsidR="00D81041" w:rsidRPr="005A483F">
        <w:rPr>
          <w:rFonts w:ascii="Arial" w:hAnsi="Arial" w:cs="Arial"/>
          <w:b/>
          <w:lang w:eastAsia="zh-TW"/>
        </w:rPr>
        <w:t>annot get</w:t>
      </w:r>
      <w:r w:rsidR="008B7A17" w:rsidRPr="005A483F">
        <w:rPr>
          <w:rFonts w:ascii="Arial" w:hAnsi="Arial" w:cs="Arial"/>
          <w:b/>
          <w:lang w:eastAsia="zh-TW"/>
        </w:rPr>
        <w:t xml:space="preserve"> stuck at very lo</w:t>
      </w:r>
      <w:r w:rsidR="00D81041" w:rsidRPr="005A483F">
        <w:rPr>
          <w:rFonts w:ascii="Arial" w:hAnsi="Arial" w:cs="Arial"/>
          <w:b/>
          <w:lang w:eastAsia="zh-TW"/>
        </w:rPr>
        <w:t>w levels that do not reflect</w:t>
      </w:r>
      <w:r w:rsidR="008B7A17" w:rsidRPr="005A483F">
        <w:rPr>
          <w:rFonts w:ascii="Arial" w:hAnsi="Arial" w:cs="Arial"/>
          <w:b/>
          <w:lang w:eastAsia="zh-TW"/>
        </w:rPr>
        <w:t xml:space="preserve"> </w:t>
      </w:r>
      <w:r w:rsidR="00D81041" w:rsidRPr="005A483F">
        <w:rPr>
          <w:rFonts w:ascii="Arial" w:hAnsi="Arial" w:cs="Arial"/>
          <w:b/>
          <w:lang w:eastAsia="zh-TW"/>
        </w:rPr>
        <w:t xml:space="preserve">the UE </w:t>
      </w:r>
      <w:r w:rsidR="008B7A17" w:rsidRPr="005A483F">
        <w:rPr>
          <w:rFonts w:ascii="Arial" w:hAnsi="Arial" w:cs="Arial"/>
          <w:b/>
          <w:lang w:eastAsia="zh-TW"/>
        </w:rPr>
        <w:t>location</w:t>
      </w:r>
      <w:r w:rsidR="00D81041" w:rsidRPr="005A483F">
        <w:rPr>
          <w:rFonts w:ascii="Arial" w:hAnsi="Arial" w:cs="Arial"/>
          <w:b/>
          <w:lang w:eastAsia="zh-TW"/>
        </w:rPr>
        <w:t xml:space="preserve"> where he may reselect out to another cell when it becomes the best cell. </w:t>
      </w:r>
      <w:r w:rsidRPr="005A483F">
        <w:rPr>
          <w:rFonts w:ascii="Arial" w:hAnsi="Arial" w:cs="Arial"/>
          <w:b/>
          <w:lang w:eastAsia="zh-TW"/>
        </w:rPr>
        <w:t xml:space="preserve"> </w:t>
      </w:r>
    </w:p>
    <w:p w14:paraId="7A2BD0C9" w14:textId="77777777" w:rsidR="00007126" w:rsidRPr="00063872" w:rsidRDefault="00007126" w:rsidP="00063872">
      <w:pPr>
        <w:rPr>
          <w:lang w:eastAsia="zh-TW"/>
        </w:rPr>
      </w:pPr>
    </w:p>
    <w:p w14:paraId="5C1834C4" w14:textId="7D28830E" w:rsidR="004A0C37" w:rsidRPr="004A0C37" w:rsidRDefault="00BD04FC" w:rsidP="00BD04FC">
      <w:pPr>
        <w:pStyle w:val="3"/>
        <w:numPr>
          <w:ilvl w:val="2"/>
          <w:numId w:val="4"/>
        </w:numPr>
        <w:rPr>
          <w:lang w:eastAsia="zh-TW"/>
        </w:rPr>
      </w:pPr>
      <w:r>
        <w:rPr>
          <w:lang w:eastAsia="zh-TW"/>
        </w:rPr>
        <w:lastRenderedPageBreak/>
        <w:t>Update of reference level</w:t>
      </w:r>
    </w:p>
    <w:p w14:paraId="4522974D" w14:textId="0771CB94" w:rsidR="00553F65" w:rsidRDefault="00553F65" w:rsidP="00A52D33">
      <w:pPr>
        <w:spacing w:after="120"/>
        <w:jc w:val="both"/>
        <w:rPr>
          <w:rFonts w:ascii="Arial" w:hAnsi="Arial" w:cs="Arial"/>
          <w:lang w:eastAsia="ja-JP"/>
        </w:rPr>
      </w:pPr>
      <w:r>
        <w:rPr>
          <w:rFonts w:ascii="Arial" w:hAnsi="Arial" w:cs="Arial"/>
          <w:lang w:eastAsia="ja-JP"/>
        </w:rPr>
        <w:t xml:space="preserve">In R2#100 meeting, the following options </w:t>
      </w:r>
      <w:r w:rsidR="003862D4">
        <w:rPr>
          <w:rFonts w:ascii="Arial" w:hAnsi="Arial" w:cs="Arial"/>
          <w:lang w:eastAsia="ja-JP"/>
        </w:rPr>
        <w:t>of reference level update were</w:t>
      </w:r>
      <w:r w:rsidR="00BD04FC">
        <w:rPr>
          <w:rFonts w:ascii="Arial" w:hAnsi="Arial" w:cs="Arial"/>
          <w:lang w:eastAsia="ja-JP"/>
        </w:rPr>
        <w:t xml:space="preserve"> </w:t>
      </w:r>
      <w:r w:rsidR="00DD63FE">
        <w:rPr>
          <w:rFonts w:ascii="Arial" w:hAnsi="Arial" w:cs="Arial"/>
          <w:lang w:eastAsia="ja-JP"/>
        </w:rPr>
        <w:t>discussed:</w:t>
      </w:r>
    </w:p>
    <w:p w14:paraId="5F2546A6" w14:textId="5E9B9B7F" w:rsidR="00553F65" w:rsidRDefault="00553F65" w:rsidP="00553F65">
      <w:pPr>
        <w:pStyle w:val="Doc-text2"/>
        <w:numPr>
          <w:ilvl w:val="0"/>
          <w:numId w:val="24"/>
        </w:numPr>
        <w:rPr>
          <w:lang w:val="en-US"/>
        </w:rPr>
      </w:pPr>
      <w:r>
        <w:rPr>
          <w:lang w:val="en-US"/>
        </w:rPr>
        <w:t>When a new serving cell has been selected or reselected to</w:t>
      </w:r>
      <w:r w:rsidR="00A35417">
        <w:rPr>
          <w:lang w:val="en-US"/>
        </w:rPr>
        <w:t>,</w:t>
      </w:r>
    </w:p>
    <w:p w14:paraId="34143E8C" w14:textId="6DEE00A5" w:rsidR="00553F65" w:rsidRDefault="00553F65" w:rsidP="00553F65">
      <w:pPr>
        <w:pStyle w:val="Doc-text2"/>
        <w:numPr>
          <w:ilvl w:val="0"/>
          <w:numId w:val="24"/>
        </w:numPr>
        <w:rPr>
          <w:lang w:val="en-US"/>
        </w:rPr>
      </w:pPr>
      <w:r>
        <w:rPr>
          <w:lang w:val="en-US"/>
        </w:rPr>
        <w:t>When cell rese</w:t>
      </w:r>
      <w:r w:rsidR="00A35417">
        <w:rPr>
          <w:lang w:val="en-US"/>
        </w:rPr>
        <w:t>lection evaluation is triggered,</w:t>
      </w:r>
    </w:p>
    <w:p w14:paraId="07B05E73" w14:textId="02A89764" w:rsidR="00553F65" w:rsidRPr="00A87408" w:rsidRDefault="00DD63FE" w:rsidP="00553F65">
      <w:pPr>
        <w:pStyle w:val="Doc-text2"/>
        <w:numPr>
          <w:ilvl w:val="0"/>
          <w:numId w:val="24"/>
        </w:numPr>
        <w:rPr>
          <w:lang w:val="en-US"/>
        </w:rPr>
      </w:pPr>
      <w:r>
        <w:rPr>
          <w:lang w:val="en-US"/>
        </w:rPr>
        <w:t>When</w:t>
      </w:r>
      <w:r w:rsidR="00553F65">
        <w:rPr>
          <w:lang w:val="en-US"/>
        </w:rPr>
        <w:t xml:space="preserve"> UE goes ba</w:t>
      </w:r>
      <w:r w:rsidR="00A35417">
        <w:rPr>
          <w:lang w:val="en-US"/>
        </w:rPr>
        <w:t>ck to stationary/relaxed state,</w:t>
      </w:r>
    </w:p>
    <w:p w14:paraId="5B133645" w14:textId="00C4A3E6" w:rsidR="00553F65" w:rsidRPr="00876C53" w:rsidRDefault="00553F65" w:rsidP="00876C53">
      <w:pPr>
        <w:pStyle w:val="Doc-text2"/>
        <w:numPr>
          <w:ilvl w:val="0"/>
          <w:numId w:val="24"/>
        </w:numPr>
        <w:spacing w:after="120"/>
        <w:ind w:hanging="357"/>
        <w:rPr>
          <w:lang w:val="en-US"/>
        </w:rPr>
      </w:pPr>
      <w:r>
        <w:rPr>
          <w:lang w:val="en-US"/>
        </w:rPr>
        <w:t xml:space="preserve">Whenever </w:t>
      </w:r>
      <w:proofErr w:type="spellStart"/>
      <w:r>
        <w:rPr>
          <w:lang w:val="en-US"/>
        </w:rPr>
        <w:t>Srxlev</w:t>
      </w:r>
      <w:proofErr w:type="spellEnd"/>
      <w:r>
        <w:rPr>
          <w:lang w:val="en-US"/>
        </w:rPr>
        <w:t xml:space="preserve"> &gt; </w:t>
      </w:r>
      <w:proofErr w:type="spellStart"/>
      <w:r w:rsidR="00DC1CD5">
        <w:t>Srxlev</w:t>
      </w:r>
      <w:r w:rsidRPr="00DC1CD5">
        <w:rPr>
          <w:vertAlign w:val="subscript"/>
        </w:rPr>
        <w:t>Ref</w:t>
      </w:r>
      <w:proofErr w:type="spellEnd"/>
      <w:r w:rsidR="00E83BEF">
        <w:t>.</w:t>
      </w:r>
    </w:p>
    <w:p w14:paraId="0DE9AEF0" w14:textId="6E2556FF" w:rsidR="003713FE" w:rsidRDefault="00DD63FE" w:rsidP="00876C53">
      <w:pPr>
        <w:spacing w:after="120"/>
        <w:jc w:val="both"/>
        <w:rPr>
          <w:rFonts w:ascii="Arial" w:hAnsi="Arial" w:cs="Arial"/>
          <w:lang w:eastAsia="ja-JP"/>
        </w:rPr>
      </w:pPr>
      <w:r w:rsidRPr="00876C53">
        <w:rPr>
          <w:rFonts w:ascii="Arial" w:hAnsi="Arial" w:cs="Arial"/>
          <w:lang w:eastAsia="ja-JP"/>
        </w:rPr>
        <w:t xml:space="preserve">In current mechanism, only option </w:t>
      </w:r>
      <w:r w:rsidR="00A06C44" w:rsidRPr="00876C53">
        <w:rPr>
          <w:rFonts w:ascii="Arial" w:hAnsi="Arial" w:cs="Arial"/>
          <w:lang w:eastAsia="ja-JP"/>
        </w:rPr>
        <w:t>1</w:t>
      </w:r>
      <w:r w:rsidRPr="00876C53">
        <w:rPr>
          <w:rFonts w:ascii="Arial" w:hAnsi="Arial" w:cs="Arial"/>
          <w:lang w:eastAsia="ja-JP"/>
        </w:rPr>
        <w:t>) is adopted.</w:t>
      </w:r>
      <w:r w:rsidR="00A06C44" w:rsidRPr="00876C53">
        <w:rPr>
          <w:rFonts w:ascii="Arial" w:hAnsi="Arial" w:cs="Arial"/>
          <w:lang w:eastAsia="ja-JP"/>
        </w:rPr>
        <w:t xml:space="preserve"> </w:t>
      </w:r>
      <w:r w:rsidR="00667CDF">
        <w:rPr>
          <w:rFonts w:ascii="Arial" w:hAnsi="Arial" w:cs="Arial"/>
          <w:lang w:eastAsia="ja-JP"/>
        </w:rPr>
        <w:t>Such</w:t>
      </w:r>
      <w:r w:rsidR="00A06C44" w:rsidRPr="00876C53">
        <w:rPr>
          <w:rFonts w:ascii="Arial" w:hAnsi="Arial" w:cs="Arial"/>
          <w:lang w:eastAsia="ja-JP"/>
        </w:rPr>
        <w:t xml:space="preserve"> a baseline mechanism </w:t>
      </w:r>
      <w:r w:rsidR="00876C53">
        <w:rPr>
          <w:rFonts w:ascii="Arial" w:hAnsi="Arial" w:cs="Arial"/>
          <w:lang w:eastAsia="ja-JP"/>
        </w:rPr>
        <w:t>may not be applicable to moving NB-IOT UEs</w:t>
      </w:r>
      <w:r w:rsidR="00667CDF">
        <w:rPr>
          <w:rFonts w:ascii="Arial" w:hAnsi="Arial" w:cs="Arial"/>
          <w:lang w:eastAsia="ja-JP"/>
        </w:rPr>
        <w:t>,</w:t>
      </w:r>
      <w:r w:rsidR="00667CDF" w:rsidRPr="00667CDF">
        <w:rPr>
          <w:rFonts w:ascii="Arial" w:hAnsi="Arial" w:cs="Arial"/>
        </w:rPr>
        <w:t xml:space="preserve"> </w:t>
      </w:r>
      <w:r w:rsidR="00667CDF">
        <w:rPr>
          <w:rFonts w:ascii="Arial" w:hAnsi="Arial" w:cs="Arial"/>
        </w:rPr>
        <w:t>since UE may be kept in relaxed monitoring mode while neighbouring cell monitoring is actually necessary.</w:t>
      </w:r>
      <w:r w:rsidR="00667CDF">
        <w:rPr>
          <w:rFonts w:ascii="Arial" w:hAnsi="Arial" w:cs="Arial"/>
          <w:lang w:eastAsia="ja-JP"/>
        </w:rPr>
        <w:t xml:space="preserve"> </w:t>
      </w:r>
      <w:r w:rsidR="00BD04FC">
        <w:rPr>
          <w:rFonts w:ascii="Arial" w:hAnsi="Arial" w:cs="Arial"/>
          <w:lang w:eastAsia="ja-JP"/>
        </w:rPr>
        <w:t>Now we c</w:t>
      </w:r>
      <w:r w:rsidR="00667CDF">
        <w:rPr>
          <w:rFonts w:ascii="Arial" w:hAnsi="Arial" w:cs="Arial"/>
          <w:lang w:eastAsia="ja-JP"/>
        </w:rPr>
        <w:t>onsider different case</w:t>
      </w:r>
      <w:r w:rsidR="00BD04FC">
        <w:rPr>
          <w:rFonts w:ascii="Arial" w:hAnsi="Arial" w:cs="Arial"/>
          <w:lang w:eastAsia="ja-JP"/>
        </w:rPr>
        <w:t xml:space="preserve">s </w:t>
      </w:r>
      <w:r w:rsidR="00667CDF">
        <w:rPr>
          <w:rFonts w:ascii="Arial" w:hAnsi="Arial" w:cs="Arial"/>
          <w:lang w:eastAsia="ja-JP"/>
        </w:rPr>
        <w:t>of RSRP variation</w:t>
      </w:r>
      <w:r w:rsidR="00BD04FC">
        <w:rPr>
          <w:rFonts w:ascii="Arial" w:hAnsi="Arial" w:cs="Arial"/>
          <w:lang w:eastAsia="ja-JP"/>
        </w:rPr>
        <w:t>, and see if updating reference level enhance relaxed monitoring for mobile UEs.</w:t>
      </w:r>
      <w:r w:rsidR="00D1422C">
        <w:rPr>
          <w:rFonts w:ascii="Arial" w:hAnsi="Arial" w:cs="Arial"/>
          <w:lang w:eastAsia="ja-JP"/>
        </w:rPr>
        <w:t xml:space="preserve"> </w:t>
      </w:r>
    </w:p>
    <w:p w14:paraId="7F4B57D1" w14:textId="0145F291" w:rsidR="005800E5" w:rsidRPr="00BD04FC" w:rsidRDefault="00C600EF" w:rsidP="005800E5">
      <w:pPr>
        <w:spacing w:after="120"/>
        <w:jc w:val="both"/>
        <w:rPr>
          <w:rFonts w:ascii="Arial" w:hAnsi="Arial" w:cs="Arial"/>
          <w:u w:val="single"/>
        </w:rPr>
      </w:pPr>
      <w:r>
        <w:rPr>
          <w:rFonts w:ascii="Arial" w:hAnsi="Arial" w:cs="Arial"/>
          <w:u w:val="single"/>
        </w:rPr>
        <w:t xml:space="preserve">When </w:t>
      </w:r>
      <w:r w:rsidR="00EE6A07">
        <w:rPr>
          <w:rFonts w:ascii="Arial" w:hAnsi="Arial" w:cs="Arial"/>
          <w:u w:val="single"/>
        </w:rPr>
        <w:t>UE enters relaxed monitoring mode</w:t>
      </w:r>
    </w:p>
    <w:p w14:paraId="5E567922" w14:textId="49C1E095" w:rsidR="00462771" w:rsidRDefault="00D1422C" w:rsidP="005800E5">
      <w:pPr>
        <w:spacing w:after="120"/>
        <w:jc w:val="both"/>
        <w:rPr>
          <w:rFonts w:ascii="Arial" w:hAnsi="Arial" w:cs="Arial"/>
        </w:rPr>
      </w:pPr>
      <w:r>
        <w:rPr>
          <w:rFonts w:ascii="Arial" w:hAnsi="Arial" w:cs="Arial"/>
        </w:rPr>
        <w:t>If UE experiences RSRP drop not exceed</w:t>
      </w:r>
      <w:r w:rsidR="0099427A">
        <w:rPr>
          <w:rFonts w:ascii="Arial" w:hAnsi="Arial" w:cs="Arial"/>
        </w:rPr>
        <w:t>ing</w:t>
      </w:r>
      <w:r>
        <w:rPr>
          <w:rFonts w:ascii="Arial" w:hAnsi="Arial" w:cs="Arial"/>
        </w:rPr>
        <w:t xml:space="preserve"> </w:t>
      </w:r>
      <w:r w:rsidR="001C5BF3">
        <w:rPr>
          <w:rFonts w:ascii="Arial" w:hAnsi="Arial" w:cs="Arial"/>
        </w:rPr>
        <w:t>the threshold</w:t>
      </w:r>
      <w:r>
        <w:rPr>
          <w:rFonts w:ascii="Arial" w:hAnsi="Arial" w:cs="Arial"/>
        </w:rPr>
        <w:t xml:space="preserve"> (</w:t>
      </w:r>
      <w:proofErr w:type="spellStart"/>
      <w:r>
        <w:rPr>
          <w:rFonts w:ascii="Arial" w:hAnsi="Arial" w:cs="Arial"/>
        </w:rPr>
        <w:t>S</w:t>
      </w:r>
      <w:r w:rsidRPr="00936BD7">
        <w:rPr>
          <w:rFonts w:ascii="Arial" w:hAnsi="Arial" w:cs="Arial"/>
          <w:vertAlign w:val="subscript"/>
        </w:rPr>
        <w:t>SearchDeltaP</w:t>
      </w:r>
      <w:proofErr w:type="spellEnd"/>
      <w:r w:rsidR="0099427A">
        <w:rPr>
          <w:rFonts w:ascii="Arial" w:hAnsi="Arial" w:cs="Arial"/>
        </w:rPr>
        <w:t>)</w:t>
      </w:r>
      <w:r>
        <w:rPr>
          <w:rFonts w:ascii="Arial" w:hAnsi="Arial" w:cs="Arial"/>
        </w:rPr>
        <w:t xml:space="preserve"> </w:t>
      </w:r>
      <w:r w:rsidR="0099427A">
        <w:rPr>
          <w:rFonts w:ascii="Arial" w:hAnsi="Arial" w:cs="Arial"/>
        </w:rPr>
        <w:t xml:space="preserve">or RSRP increase, </w:t>
      </w:r>
      <w:r>
        <w:rPr>
          <w:rFonts w:ascii="Arial" w:hAnsi="Arial" w:cs="Arial"/>
        </w:rPr>
        <w:t>UE may enter relaxed monitoring mode. In this case, RSRP reference level should be updated so that the UE can detect a later RSRP drop and trigger neighbouring cell monitoring.</w:t>
      </w:r>
    </w:p>
    <w:p w14:paraId="737743EB" w14:textId="01A57D88" w:rsidR="00EE6A07" w:rsidRPr="00EE6A07" w:rsidRDefault="00EE6A07" w:rsidP="005800E5">
      <w:pPr>
        <w:spacing w:after="120"/>
        <w:jc w:val="both"/>
        <w:rPr>
          <w:rFonts w:ascii="Arial" w:hAnsi="Arial" w:cs="Arial"/>
          <w:u w:val="single"/>
        </w:rPr>
      </w:pPr>
      <w:r w:rsidRPr="00EE6A07">
        <w:rPr>
          <w:rFonts w:ascii="Arial" w:hAnsi="Arial" w:cs="Arial"/>
          <w:u w:val="single"/>
        </w:rPr>
        <w:t xml:space="preserve">When </w:t>
      </w:r>
      <w:proofErr w:type="spellStart"/>
      <w:r w:rsidRPr="00EE6A07">
        <w:rPr>
          <w:rFonts w:ascii="Arial" w:hAnsi="Arial" w:cs="Arial"/>
          <w:u w:val="single"/>
        </w:rPr>
        <w:t>Srxlev</w:t>
      </w:r>
      <w:proofErr w:type="spellEnd"/>
      <w:r w:rsidRPr="00EE6A07">
        <w:rPr>
          <w:rFonts w:ascii="Arial" w:hAnsi="Arial" w:cs="Arial"/>
          <w:u w:val="single"/>
        </w:rPr>
        <w:t xml:space="preserve"> &gt; </w:t>
      </w:r>
      <w:proofErr w:type="spellStart"/>
      <w:r w:rsidRPr="00EE6A07">
        <w:rPr>
          <w:rFonts w:ascii="Arial" w:hAnsi="Arial" w:cs="Arial"/>
          <w:u w:val="single"/>
        </w:rPr>
        <w:t>Srxlev</w:t>
      </w:r>
      <w:r w:rsidRPr="00EE6A07">
        <w:rPr>
          <w:rFonts w:ascii="Arial" w:hAnsi="Arial" w:cs="Arial"/>
          <w:u w:val="single"/>
          <w:vertAlign w:val="subscript"/>
        </w:rPr>
        <w:t>Ref</w:t>
      </w:r>
      <w:proofErr w:type="spellEnd"/>
    </w:p>
    <w:p w14:paraId="0874E869" w14:textId="54911474" w:rsidR="005800E5" w:rsidRDefault="0064413D" w:rsidP="005800E5">
      <w:pPr>
        <w:spacing w:after="120"/>
        <w:jc w:val="both"/>
        <w:rPr>
          <w:rFonts w:ascii="Arial" w:hAnsi="Arial" w:cs="Arial"/>
        </w:rPr>
      </w:pPr>
      <w:r>
        <w:rPr>
          <w:rFonts w:ascii="Arial" w:hAnsi="Arial" w:cs="Arial"/>
        </w:rPr>
        <w:t>For a UE starting with a low reference RSRP level, it may experience increased serving cell RSRP. I</w:t>
      </w:r>
      <w:r w:rsidR="00AE4FFE">
        <w:rPr>
          <w:rFonts w:ascii="Arial" w:hAnsi="Arial" w:cs="Arial"/>
        </w:rPr>
        <w:t>f</w:t>
      </w:r>
      <w:r>
        <w:rPr>
          <w:rFonts w:ascii="Arial" w:hAnsi="Arial" w:cs="Arial"/>
        </w:rPr>
        <w:t xml:space="preserve"> the</w:t>
      </w:r>
      <w:r w:rsidR="00AE4FFE">
        <w:rPr>
          <w:rFonts w:ascii="Arial" w:hAnsi="Arial" w:cs="Arial"/>
        </w:rPr>
        <w:t xml:space="preserve"> UE </w:t>
      </w:r>
      <w:r w:rsidR="006D4AE8">
        <w:rPr>
          <w:rFonts w:ascii="Arial" w:hAnsi="Arial" w:cs="Arial"/>
        </w:rPr>
        <w:t>keep</w:t>
      </w:r>
      <w:r w:rsidR="00AE4FFE">
        <w:rPr>
          <w:rFonts w:ascii="Arial" w:hAnsi="Arial" w:cs="Arial"/>
        </w:rPr>
        <w:t>s</w:t>
      </w:r>
      <w:r w:rsidR="006D4AE8">
        <w:rPr>
          <w:rFonts w:ascii="Arial" w:hAnsi="Arial" w:cs="Arial"/>
        </w:rPr>
        <w:t xml:space="preserve"> increase</w:t>
      </w:r>
      <w:r w:rsidR="002501AF">
        <w:rPr>
          <w:rFonts w:ascii="Arial" w:hAnsi="Arial" w:cs="Arial"/>
        </w:rPr>
        <w:t xml:space="preserve"> t</w:t>
      </w:r>
      <w:r w:rsidR="005800E5">
        <w:rPr>
          <w:rFonts w:ascii="Arial" w:hAnsi="Arial" w:cs="Arial"/>
        </w:rPr>
        <w:t>he reference RSRP level as serving cell signal strength gets stronger</w:t>
      </w:r>
      <w:r w:rsidR="00DC1CD5">
        <w:rPr>
          <w:rFonts w:ascii="Arial" w:hAnsi="Arial" w:cs="Arial"/>
        </w:rPr>
        <w:t xml:space="preserve"> (i.e., update </w:t>
      </w:r>
      <w:proofErr w:type="spellStart"/>
      <w:r w:rsidR="00DC1CD5" w:rsidRPr="00DC1CD5">
        <w:rPr>
          <w:rFonts w:ascii="Arial" w:hAnsi="Arial" w:cs="Arial"/>
        </w:rPr>
        <w:t>Srxlev</w:t>
      </w:r>
      <w:r w:rsidR="00DC1CD5" w:rsidRPr="00462771">
        <w:rPr>
          <w:rFonts w:ascii="Arial" w:hAnsi="Arial" w:cs="Arial"/>
          <w:vertAlign w:val="subscript"/>
        </w:rPr>
        <w:t>Ref</w:t>
      </w:r>
      <w:proofErr w:type="spellEnd"/>
      <w:r w:rsidR="00DC1CD5">
        <w:rPr>
          <w:rFonts w:ascii="Arial" w:hAnsi="Arial" w:cs="Arial"/>
        </w:rPr>
        <w:t xml:space="preserve"> w</w:t>
      </w:r>
      <w:r w:rsidR="00DC1CD5" w:rsidRPr="00DC1CD5">
        <w:rPr>
          <w:rFonts w:ascii="Arial" w:hAnsi="Arial" w:cs="Arial"/>
        </w:rPr>
        <w:t xml:space="preserve">henever </w:t>
      </w:r>
      <w:proofErr w:type="spellStart"/>
      <w:r w:rsidR="00DC1CD5" w:rsidRPr="00DC1CD5">
        <w:rPr>
          <w:rFonts w:ascii="Arial" w:hAnsi="Arial" w:cs="Arial"/>
        </w:rPr>
        <w:t>Srxlev</w:t>
      </w:r>
      <w:proofErr w:type="spellEnd"/>
      <w:r w:rsidR="00DC1CD5" w:rsidRPr="00DC1CD5">
        <w:rPr>
          <w:rFonts w:ascii="Arial" w:hAnsi="Arial" w:cs="Arial"/>
        </w:rPr>
        <w:t xml:space="preserve"> &gt; </w:t>
      </w:r>
      <w:proofErr w:type="spellStart"/>
      <w:r w:rsidR="00DC1CD5" w:rsidRPr="00DC1CD5">
        <w:rPr>
          <w:rFonts w:ascii="Arial" w:hAnsi="Arial" w:cs="Arial"/>
        </w:rPr>
        <w:t>Srxlev.Ref</w:t>
      </w:r>
      <w:proofErr w:type="spellEnd"/>
      <w:r w:rsidR="00DC1CD5">
        <w:rPr>
          <w:rFonts w:ascii="Arial" w:hAnsi="Arial" w:cs="Arial"/>
        </w:rPr>
        <w:t>)</w:t>
      </w:r>
      <w:r w:rsidR="00DC49D2">
        <w:rPr>
          <w:rFonts w:ascii="Arial" w:hAnsi="Arial" w:cs="Arial"/>
        </w:rPr>
        <w:t xml:space="preserve">, </w:t>
      </w:r>
      <w:r w:rsidR="00FD7573">
        <w:rPr>
          <w:rFonts w:ascii="Arial" w:hAnsi="Arial" w:cs="Arial"/>
        </w:rPr>
        <w:t>it</w:t>
      </w:r>
      <w:r w:rsidR="00DC49D2">
        <w:rPr>
          <w:rFonts w:ascii="Arial" w:hAnsi="Arial" w:cs="Arial"/>
        </w:rPr>
        <w:t xml:space="preserve"> can</w:t>
      </w:r>
      <w:r w:rsidR="005800E5">
        <w:rPr>
          <w:rFonts w:ascii="Arial" w:hAnsi="Arial" w:cs="Arial"/>
        </w:rPr>
        <w:t xml:space="preserve"> detect a later RSRP drop (e.g., when UE moves to cell edge again) and trigger neighbouring cell monitoring.</w:t>
      </w:r>
      <w:r w:rsidR="00D1422C">
        <w:rPr>
          <w:rFonts w:ascii="Arial" w:hAnsi="Arial" w:cs="Arial"/>
        </w:rPr>
        <w:t xml:space="preserve"> </w:t>
      </w:r>
    </w:p>
    <w:p w14:paraId="1BC539F1" w14:textId="337E406C" w:rsidR="00F75E67" w:rsidRDefault="00F75E67" w:rsidP="00C600EF">
      <w:pPr>
        <w:spacing w:after="120"/>
        <w:ind w:left="1440" w:hanging="1440"/>
        <w:jc w:val="both"/>
        <w:rPr>
          <w:rFonts w:ascii="Arial" w:hAnsi="Arial" w:cs="Arial"/>
          <w:b/>
        </w:rPr>
      </w:pPr>
      <w:r w:rsidRPr="00F75E67">
        <w:rPr>
          <w:rFonts w:ascii="Arial" w:hAnsi="Arial" w:cs="Arial"/>
          <w:b/>
        </w:rPr>
        <w:t>Proposal</w:t>
      </w:r>
      <w:r w:rsidR="007953F8">
        <w:rPr>
          <w:rFonts w:ascii="Arial" w:hAnsi="Arial" w:cs="Arial"/>
          <w:b/>
        </w:rPr>
        <w:t xml:space="preserve"> </w:t>
      </w:r>
      <w:r w:rsidR="007448C7">
        <w:rPr>
          <w:rFonts w:ascii="Arial" w:hAnsi="Arial" w:cs="Arial"/>
          <w:b/>
        </w:rPr>
        <w:t>6</w:t>
      </w:r>
      <w:r w:rsidRPr="00F75E67">
        <w:rPr>
          <w:rFonts w:ascii="Arial" w:hAnsi="Arial" w:cs="Arial"/>
          <w:b/>
        </w:rPr>
        <w:t>:</w:t>
      </w:r>
      <w:r w:rsidRPr="00F75E67">
        <w:rPr>
          <w:rFonts w:ascii="Arial" w:hAnsi="Arial" w:cs="Arial"/>
          <w:b/>
        </w:rPr>
        <w:tab/>
        <w:t xml:space="preserve">The reference </w:t>
      </w:r>
      <w:r w:rsidR="00667CDF">
        <w:rPr>
          <w:rFonts w:ascii="Arial" w:hAnsi="Arial" w:cs="Arial"/>
          <w:b/>
        </w:rPr>
        <w:t>l</w:t>
      </w:r>
      <w:r w:rsidRPr="00F75E67">
        <w:rPr>
          <w:rFonts w:ascii="Arial" w:hAnsi="Arial" w:cs="Arial"/>
          <w:b/>
        </w:rPr>
        <w:t xml:space="preserve">evel </w:t>
      </w:r>
      <w:r w:rsidR="00C600EF">
        <w:rPr>
          <w:rFonts w:ascii="Arial" w:hAnsi="Arial" w:cs="Arial"/>
          <w:b/>
        </w:rPr>
        <w:t>(</w:t>
      </w:r>
      <w:proofErr w:type="spellStart"/>
      <w:r w:rsidR="00C600EF">
        <w:rPr>
          <w:rFonts w:ascii="Arial" w:hAnsi="Arial" w:cs="Arial"/>
          <w:b/>
        </w:rPr>
        <w:t>Srxlev</w:t>
      </w:r>
      <w:r w:rsidRPr="00C600EF">
        <w:rPr>
          <w:rFonts w:ascii="Arial" w:hAnsi="Arial" w:cs="Arial"/>
          <w:b/>
          <w:vertAlign w:val="subscript"/>
        </w:rPr>
        <w:t>Ref</w:t>
      </w:r>
      <w:proofErr w:type="spellEnd"/>
      <w:r w:rsidRPr="00F75E67">
        <w:rPr>
          <w:rFonts w:ascii="Arial" w:hAnsi="Arial" w:cs="Arial"/>
          <w:b/>
        </w:rPr>
        <w:t>) is upda</w:t>
      </w:r>
      <w:r w:rsidR="006D306E">
        <w:rPr>
          <w:rFonts w:ascii="Arial" w:hAnsi="Arial" w:cs="Arial"/>
          <w:b/>
        </w:rPr>
        <w:t xml:space="preserve">ted </w:t>
      </w:r>
      <w:r w:rsidR="00C600EF" w:rsidRPr="00DA0E91">
        <w:rPr>
          <w:rFonts w:ascii="Arial" w:hAnsi="Arial" w:cs="Arial"/>
          <w:b/>
        </w:rPr>
        <w:t xml:space="preserve">(e.g., set </w:t>
      </w:r>
      <w:proofErr w:type="spellStart"/>
      <w:r w:rsidR="00C600EF" w:rsidRPr="00DA0E91">
        <w:rPr>
          <w:rFonts w:ascii="Arial" w:hAnsi="Arial" w:cs="Arial"/>
          <w:b/>
        </w:rPr>
        <w:t>Srxlev</w:t>
      </w:r>
      <w:r w:rsidR="00C600EF" w:rsidRPr="00DA0E91">
        <w:rPr>
          <w:rFonts w:ascii="Arial" w:hAnsi="Arial" w:cs="Arial"/>
          <w:b/>
          <w:vertAlign w:val="subscript"/>
        </w:rPr>
        <w:t>Ref</w:t>
      </w:r>
      <w:proofErr w:type="spellEnd"/>
      <w:r w:rsidR="00C600EF" w:rsidRPr="00DA0E91">
        <w:rPr>
          <w:rFonts w:ascii="Arial" w:hAnsi="Arial" w:cs="Arial"/>
          <w:b/>
        </w:rPr>
        <w:t xml:space="preserve"> = </w:t>
      </w:r>
      <w:proofErr w:type="spellStart"/>
      <w:r w:rsidR="00C600EF" w:rsidRPr="00DA0E91">
        <w:rPr>
          <w:rFonts w:ascii="Arial" w:hAnsi="Arial" w:cs="Arial"/>
          <w:b/>
        </w:rPr>
        <w:t>Srxlev</w:t>
      </w:r>
      <w:proofErr w:type="spellEnd"/>
      <w:r w:rsidR="00C600EF" w:rsidRPr="00DA0E91">
        <w:rPr>
          <w:rFonts w:ascii="Arial" w:hAnsi="Arial" w:cs="Arial"/>
          <w:b/>
        </w:rPr>
        <w:t>)</w:t>
      </w:r>
      <w:r w:rsidR="00C600EF">
        <w:rPr>
          <w:rFonts w:ascii="Arial" w:hAnsi="Arial" w:cs="Arial"/>
          <w:b/>
        </w:rPr>
        <w:t xml:space="preserve"> </w:t>
      </w:r>
      <w:r w:rsidR="006D306E">
        <w:rPr>
          <w:rFonts w:ascii="Arial" w:hAnsi="Arial" w:cs="Arial"/>
          <w:b/>
        </w:rPr>
        <w:t xml:space="preserve">whenever UE </w:t>
      </w:r>
      <w:r w:rsidR="007953F8">
        <w:rPr>
          <w:rFonts w:ascii="Arial" w:hAnsi="Arial" w:cs="Arial"/>
          <w:b/>
        </w:rPr>
        <w:t xml:space="preserve">enters </w:t>
      </w:r>
      <w:r w:rsidR="00C600EF">
        <w:rPr>
          <w:rFonts w:ascii="Arial" w:hAnsi="Arial" w:cs="Arial"/>
          <w:b/>
        </w:rPr>
        <w:t>relaxed monitoring mode</w:t>
      </w:r>
      <w:r w:rsidRPr="00F75E67">
        <w:rPr>
          <w:rFonts w:ascii="Arial" w:hAnsi="Arial" w:cs="Arial"/>
          <w:b/>
        </w:rPr>
        <w:t>.</w:t>
      </w:r>
    </w:p>
    <w:p w14:paraId="4162667B" w14:textId="282CA5BF" w:rsidR="00794D79" w:rsidRDefault="007448C7" w:rsidP="00C600EF">
      <w:pPr>
        <w:spacing w:after="120"/>
        <w:ind w:left="1440" w:hanging="1440"/>
        <w:jc w:val="both"/>
        <w:rPr>
          <w:rFonts w:ascii="Arial" w:hAnsi="Arial" w:cs="Arial"/>
          <w:b/>
        </w:rPr>
      </w:pPr>
      <w:r w:rsidRPr="007448C7">
        <w:rPr>
          <w:rFonts w:ascii="Arial" w:hAnsi="Arial" w:cs="Arial"/>
          <w:b/>
        </w:rPr>
        <w:t>Proposal 7</w:t>
      </w:r>
      <w:r w:rsidR="00794D79" w:rsidRPr="007448C7">
        <w:rPr>
          <w:rFonts w:ascii="Arial" w:hAnsi="Arial" w:cs="Arial"/>
          <w:b/>
        </w:rPr>
        <w:t>:</w:t>
      </w:r>
      <w:r w:rsidR="00794D79" w:rsidRPr="007448C7">
        <w:rPr>
          <w:rFonts w:ascii="Arial" w:hAnsi="Arial" w:cs="Arial"/>
          <w:b/>
        </w:rPr>
        <w:tab/>
      </w:r>
      <w:r w:rsidR="00972648" w:rsidRPr="00F75E67">
        <w:rPr>
          <w:rFonts w:ascii="Arial" w:hAnsi="Arial" w:cs="Arial"/>
          <w:b/>
        </w:rPr>
        <w:t xml:space="preserve">The reference </w:t>
      </w:r>
      <w:r w:rsidR="00972648">
        <w:rPr>
          <w:rFonts w:ascii="Arial" w:hAnsi="Arial" w:cs="Arial"/>
          <w:b/>
        </w:rPr>
        <w:t>l</w:t>
      </w:r>
      <w:r w:rsidR="00972648" w:rsidRPr="00F75E67">
        <w:rPr>
          <w:rFonts w:ascii="Arial" w:hAnsi="Arial" w:cs="Arial"/>
          <w:b/>
        </w:rPr>
        <w:t xml:space="preserve">evel </w:t>
      </w:r>
      <w:r w:rsidR="00972648">
        <w:rPr>
          <w:rFonts w:ascii="Arial" w:hAnsi="Arial" w:cs="Arial"/>
          <w:b/>
        </w:rPr>
        <w:t>(</w:t>
      </w:r>
      <w:proofErr w:type="spellStart"/>
      <w:r w:rsidR="00972648">
        <w:rPr>
          <w:rFonts w:ascii="Arial" w:hAnsi="Arial" w:cs="Arial"/>
          <w:b/>
        </w:rPr>
        <w:t>Srxlev</w:t>
      </w:r>
      <w:r w:rsidR="00972648" w:rsidRPr="00C600EF">
        <w:rPr>
          <w:rFonts w:ascii="Arial" w:hAnsi="Arial" w:cs="Arial"/>
          <w:b/>
          <w:vertAlign w:val="subscript"/>
        </w:rPr>
        <w:t>Ref</w:t>
      </w:r>
      <w:proofErr w:type="spellEnd"/>
      <w:r w:rsidR="00972648" w:rsidRPr="00F75E67">
        <w:rPr>
          <w:rFonts w:ascii="Arial" w:hAnsi="Arial" w:cs="Arial"/>
          <w:b/>
        </w:rPr>
        <w:t>) is upda</w:t>
      </w:r>
      <w:r w:rsidR="00972648">
        <w:rPr>
          <w:rFonts w:ascii="Arial" w:hAnsi="Arial" w:cs="Arial"/>
          <w:b/>
        </w:rPr>
        <w:t>ted (</w:t>
      </w:r>
      <w:r w:rsidR="00972648" w:rsidRPr="00DA0E91">
        <w:rPr>
          <w:rFonts w:ascii="Arial" w:hAnsi="Arial" w:cs="Arial"/>
          <w:b/>
        </w:rPr>
        <w:t xml:space="preserve">set </w:t>
      </w:r>
      <w:proofErr w:type="spellStart"/>
      <w:r w:rsidR="00972648" w:rsidRPr="00DA0E91">
        <w:rPr>
          <w:rFonts w:ascii="Arial" w:hAnsi="Arial" w:cs="Arial"/>
          <w:b/>
        </w:rPr>
        <w:t>Srxlev</w:t>
      </w:r>
      <w:r w:rsidR="00972648" w:rsidRPr="00DA0E91">
        <w:rPr>
          <w:rFonts w:ascii="Arial" w:hAnsi="Arial" w:cs="Arial"/>
          <w:b/>
          <w:vertAlign w:val="subscript"/>
        </w:rPr>
        <w:t>Ref</w:t>
      </w:r>
      <w:proofErr w:type="spellEnd"/>
      <w:r w:rsidR="00972648" w:rsidRPr="00DA0E91">
        <w:rPr>
          <w:rFonts w:ascii="Arial" w:hAnsi="Arial" w:cs="Arial"/>
          <w:b/>
        </w:rPr>
        <w:t xml:space="preserve"> = </w:t>
      </w:r>
      <w:proofErr w:type="spellStart"/>
      <w:r w:rsidR="00972648" w:rsidRPr="00DA0E91">
        <w:rPr>
          <w:rFonts w:ascii="Arial" w:hAnsi="Arial" w:cs="Arial"/>
          <w:b/>
        </w:rPr>
        <w:t>Srxlev</w:t>
      </w:r>
      <w:proofErr w:type="spellEnd"/>
      <w:r w:rsidR="00972648" w:rsidRPr="00DA0E91">
        <w:rPr>
          <w:rFonts w:ascii="Arial" w:hAnsi="Arial" w:cs="Arial"/>
          <w:b/>
        </w:rPr>
        <w:t>)</w:t>
      </w:r>
      <w:r w:rsidR="00972648">
        <w:rPr>
          <w:rFonts w:ascii="Arial" w:hAnsi="Arial" w:cs="Arial"/>
          <w:b/>
        </w:rPr>
        <w:t xml:space="preserve"> whenever </w:t>
      </w:r>
      <w:proofErr w:type="spellStart"/>
      <w:r w:rsidR="00406F46" w:rsidRPr="00DA0E91">
        <w:rPr>
          <w:rFonts w:ascii="Arial" w:hAnsi="Arial" w:cs="Arial"/>
          <w:b/>
        </w:rPr>
        <w:t>Srxlev</w:t>
      </w:r>
      <w:proofErr w:type="spellEnd"/>
      <w:r w:rsidR="00406F46" w:rsidRPr="00DA0E91">
        <w:rPr>
          <w:rFonts w:ascii="Arial" w:hAnsi="Arial" w:cs="Arial"/>
          <w:b/>
        </w:rPr>
        <w:t xml:space="preserve"> </w:t>
      </w:r>
      <w:r w:rsidR="00406F46">
        <w:rPr>
          <w:rFonts w:ascii="Arial" w:hAnsi="Arial" w:cs="Arial"/>
          <w:b/>
        </w:rPr>
        <w:t xml:space="preserve">&gt; </w:t>
      </w:r>
      <w:proofErr w:type="spellStart"/>
      <w:r w:rsidR="00972648" w:rsidRPr="00DA0E91">
        <w:rPr>
          <w:rFonts w:ascii="Arial" w:hAnsi="Arial" w:cs="Arial"/>
          <w:b/>
        </w:rPr>
        <w:t>Srxlev</w:t>
      </w:r>
      <w:r w:rsidR="00972648" w:rsidRPr="00DA0E91">
        <w:rPr>
          <w:rFonts w:ascii="Arial" w:hAnsi="Arial" w:cs="Arial"/>
          <w:b/>
          <w:vertAlign w:val="subscript"/>
        </w:rPr>
        <w:t>Ref</w:t>
      </w:r>
      <w:proofErr w:type="spellEnd"/>
      <w:r w:rsidR="00972648" w:rsidRPr="00F75E67">
        <w:rPr>
          <w:rFonts w:ascii="Arial" w:hAnsi="Arial" w:cs="Arial"/>
          <w:b/>
        </w:rPr>
        <w:t>.</w:t>
      </w:r>
    </w:p>
    <w:p w14:paraId="7A582B1E" w14:textId="77777777" w:rsidR="00D84FC9" w:rsidRDefault="00D84FC9" w:rsidP="00D84FC9">
      <w:pPr>
        <w:pStyle w:val="3"/>
        <w:numPr>
          <w:ilvl w:val="2"/>
          <w:numId w:val="4"/>
        </w:numPr>
        <w:rPr>
          <w:lang w:eastAsia="zh-TW"/>
        </w:rPr>
      </w:pPr>
      <w:r>
        <w:rPr>
          <w:lang w:eastAsia="zh-TW"/>
        </w:rPr>
        <w:t>Additional trigger of relaxed monitoring</w:t>
      </w:r>
    </w:p>
    <w:p w14:paraId="237B1051" w14:textId="77777777" w:rsidR="00D84FC9" w:rsidRPr="00876093" w:rsidRDefault="00D84FC9" w:rsidP="00D84FC9">
      <w:pPr>
        <w:spacing w:after="120"/>
        <w:jc w:val="both"/>
        <w:rPr>
          <w:rFonts w:ascii="Arial" w:hAnsi="Arial" w:cs="Arial"/>
        </w:rPr>
      </w:pPr>
      <w:r>
        <w:rPr>
          <w:rFonts w:ascii="Arial" w:hAnsi="Arial" w:cs="Arial"/>
        </w:rPr>
        <w:t>In current mechanism, t</w:t>
      </w:r>
      <w:r w:rsidRPr="00393262">
        <w:rPr>
          <w:rFonts w:ascii="Arial" w:hAnsi="Arial" w:cs="Arial"/>
        </w:rPr>
        <w:t>he relaxed monitori</w:t>
      </w:r>
      <w:r>
        <w:rPr>
          <w:rFonts w:ascii="Arial" w:hAnsi="Arial" w:cs="Arial"/>
        </w:rPr>
        <w:t>ng criterion is fulfilled when RSRP drop is smaller than a threshold. While such a condition does imply limited mobility of a UE, in some cases the UE may experience the RSRP drop (from reference level) larger than threshold before its stops moving. In these cases, monitoring neighbouring cells means unnecessary power consumption. The UE needs to be able to detect its immobility so as to enter relaxed monitoring mode. This can be achieved by allowing UE to enter relaxed monitoring mode if UE is unable to find a potential</w:t>
      </w:r>
      <w:r w:rsidRPr="00876093">
        <w:rPr>
          <w:rFonts w:ascii="Arial" w:hAnsi="Arial" w:cs="Arial"/>
        </w:rPr>
        <w:t xml:space="preserve"> cell </w:t>
      </w:r>
      <w:r>
        <w:rPr>
          <w:rFonts w:ascii="Arial" w:hAnsi="Arial" w:cs="Arial"/>
        </w:rPr>
        <w:t xml:space="preserve">for reselection </w:t>
      </w:r>
      <w:r w:rsidRPr="00876093">
        <w:rPr>
          <w:rFonts w:ascii="Arial" w:hAnsi="Arial" w:cs="Arial"/>
        </w:rPr>
        <w:t xml:space="preserve">for a given duration, </w:t>
      </w:r>
      <w:r>
        <w:rPr>
          <w:rFonts w:ascii="Arial" w:hAnsi="Arial" w:cs="Arial"/>
        </w:rPr>
        <w:t>even if the RSRP drop (compared to the reference level) exceed the threshold. The condition of “no potential cell for reselection” can be further discussed, for example, it can be interpreted in the following ways:</w:t>
      </w:r>
    </w:p>
    <w:p w14:paraId="432DB4FD" w14:textId="77777777" w:rsidR="00D84FC9" w:rsidRDefault="00D84FC9" w:rsidP="00D84FC9">
      <w:pPr>
        <w:pStyle w:val="af9"/>
        <w:numPr>
          <w:ilvl w:val="0"/>
          <w:numId w:val="25"/>
        </w:numPr>
        <w:spacing w:after="120"/>
        <w:jc w:val="both"/>
        <w:rPr>
          <w:rFonts w:ascii="Arial" w:hAnsi="Arial" w:cs="Arial"/>
        </w:rPr>
      </w:pPr>
      <w:r>
        <w:rPr>
          <w:rFonts w:ascii="Arial" w:hAnsi="Arial" w:cs="Arial"/>
        </w:rPr>
        <w:t>UE stays with the same serving cell, i.e., no reselection is performed, for a given duration.</w:t>
      </w:r>
    </w:p>
    <w:p w14:paraId="4B852547" w14:textId="77777777" w:rsidR="00D84FC9" w:rsidRDefault="00D84FC9" w:rsidP="00D84FC9">
      <w:pPr>
        <w:pStyle w:val="af9"/>
        <w:numPr>
          <w:ilvl w:val="0"/>
          <w:numId w:val="25"/>
        </w:numPr>
        <w:spacing w:after="120"/>
        <w:jc w:val="both"/>
        <w:rPr>
          <w:rFonts w:ascii="Arial" w:hAnsi="Arial" w:cs="Arial"/>
        </w:rPr>
      </w:pPr>
      <w:r>
        <w:rPr>
          <w:rFonts w:ascii="Arial" w:hAnsi="Arial" w:cs="Arial"/>
        </w:rPr>
        <w:t>For a given duration, the RSRP of best neighbouring cell is at least an offset below the serving cell RSRP.</w:t>
      </w:r>
    </w:p>
    <w:p w14:paraId="2933ACA6" w14:textId="327AC2AB" w:rsidR="00237E04" w:rsidRPr="00237E04" w:rsidRDefault="00237E04" w:rsidP="004F1D74">
      <w:pPr>
        <w:spacing w:after="120"/>
        <w:ind w:left="1440" w:hanging="1440"/>
        <w:jc w:val="both"/>
        <w:rPr>
          <w:rFonts w:ascii="Arial" w:hAnsi="Arial" w:cs="Arial"/>
        </w:rPr>
      </w:pPr>
      <w:r w:rsidRPr="00237E04">
        <w:rPr>
          <w:rFonts w:ascii="Arial" w:hAnsi="Arial" w:cs="Arial"/>
        </w:rPr>
        <w:t>Since RAN2 has agreed a baseline solution based on serving cell RSRP drop, we suggest</w:t>
      </w:r>
      <w:r>
        <w:rPr>
          <w:rFonts w:ascii="Arial" w:hAnsi="Arial" w:cs="Arial"/>
        </w:rPr>
        <w:t xml:space="preserve"> that RAN2 study the need and validity of such an additional </w:t>
      </w:r>
      <w:r w:rsidRPr="00237E04">
        <w:rPr>
          <w:rFonts w:ascii="Arial" w:hAnsi="Arial" w:cs="Arial"/>
        </w:rPr>
        <w:t>triggering mechanism for relaxed monitoring</w:t>
      </w:r>
      <w:r>
        <w:rPr>
          <w:rFonts w:ascii="Arial" w:hAnsi="Arial" w:cs="Arial"/>
        </w:rPr>
        <w:t>.</w:t>
      </w:r>
    </w:p>
    <w:p w14:paraId="745E506A" w14:textId="2A8AD7B7" w:rsidR="00D84FC9" w:rsidRDefault="00D84FC9" w:rsidP="004F1D74">
      <w:pPr>
        <w:spacing w:after="120"/>
        <w:ind w:left="1440" w:hanging="1440"/>
        <w:jc w:val="both"/>
        <w:rPr>
          <w:rFonts w:ascii="Arial" w:hAnsi="Arial" w:cs="Arial"/>
          <w:b/>
        </w:rPr>
      </w:pPr>
      <w:r>
        <w:rPr>
          <w:rFonts w:ascii="Arial" w:hAnsi="Arial" w:cs="Arial"/>
          <w:b/>
        </w:rPr>
        <w:t>Proposal 8</w:t>
      </w:r>
      <w:r w:rsidRPr="005E0B9F">
        <w:rPr>
          <w:rFonts w:ascii="Arial" w:hAnsi="Arial" w:cs="Arial"/>
          <w:b/>
        </w:rPr>
        <w:t>:</w:t>
      </w:r>
      <w:r w:rsidRPr="005E0B9F">
        <w:rPr>
          <w:rFonts w:ascii="Arial" w:hAnsi="Arial" w:cs="Arial"/>
          <w:b/>
        </w:rPr>
        <w:tab/>
      </w:r>
      <w:r w:rsidR="006C0CAF">
        <w:rPr>
          <w:rFonts w:ascii="Arial" w:hAnsi="Arial" w:cs="Arial"/>
          <w:b/>
        </w:rPr>
        <w:t>Study the need</w:t>
      </w:r>
      <w:r w:rsidR="00237E04">
        <w:rPr>
          <w:rFonts w:ascii="Arial" w:hAnsi="Arial" w:cs="Arial"/>
          <w:b/>
        </w:rPr>
        <w:t xml:space="preserve"> and validity</w:t>
      </w:r>
      <w:r w:rsidR="006C0CAF">
        <w:rPr>
          <w:rFonts w:ascii="Arial" w:hAnsi="Arial" w:cs="Arial"/>
          <w:b/>
        </w:rPr>
        <w:t xml:space="preserve"> </w:t>
      </w:r>
      <w:r w:rsidR="000E0041">
        <w:rPr>
          <w:rFonts w:ascii="Arial" w:hAnsi="Arial" w:cs="Arial"/>
          <w:b/>
        </w:rPr>
        <w:t xml:space="preserve">of </w:t>
      </w:r>
      <w:r w:rsidRPr="005E0B9F">
        <w:rPr>
          <w:rFonts w:ascii="Arial" w:hAnsi="Arial" w:cs="Arial"/>
          <w:b/>
        </w:rPr>
        <w:t>an additional triggering mechanism for relaxed monitoring, with which the UE enters relaxed monitoring mode if it is unable to find a potential cell for reselection.</w:t>
      </w:r>
    </w:p>
    <w:bookmarkEnd w:id="8"/>
    <w:bookmarkEnd w:id="9"/>
    <w:bookmarkEnd w:id="10"/>
    <w:bookmarkEnd w:id="11"/>
    <w:p w14:paraId="0E35054B"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Conclusion</w:t>
      </w:r>
    </w:p>
    <w:p w14:paraId="092AE0B7" w14:textId="5F15FB5F" w:rsidR="004702C5" w:rsidRDefault="004702C5"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r w:rsidR="00753D7F">
        <w:rPr>
          <w:rFonts w:ascii="Arial" w:eastAsiaTheme="minorEastAsia" w:hAnsi="Arial" w:cs="Arial"/>
          <w:lang w:eastAsia="zh-TW"/>
        </w:rPr>
        <w:t>s</w:t>
      </w:r>
      <w:r>
        <w:rPr>
          <w:rFonts w:ascii="Arial" w:eastAsiaTheme="minorEastAsia" w:hAnsi="Arial" w:cs="Arial" w:hint="eastAsia"/>
          <w:lang w:eastAsia="zh-TW"/>
        </w:rPr>
        <w:t>:</w:t>
      </w:r>
    </w:p>
    <w:p w14:paraId="62D6FAE5" w14:textId="77777777" w:rsidR="004F1D74" w:rsidRPr="002262A1" w:rsidRDefault="004F1D74" w:rsidP="004F1D74">
      <w:pPr>
        <w:spacing w:after="120"/>
        <w:ind w:left="1440" w:hanging="1440"/>
        <w:jc w:val="both"/>
        <w:rPr>
          <w:rFonts w:ascii="Arial" w:hAnsi="Arial" w:cs="Arial"/>
          <w:i/>
        </w:rPr>
      </w:pPr>
      <w:r>
        <w:rPr>
          <w:rFonts w:ascii="Arial" w:hAnsi="Arial" w:cs="Arial"/>
          <w:i/>
        </w:rPr>
        <w:t>Observation 1</w:t>
      </w:r>
      <w:r w:rsidRPr="002262A1">
        <w:rPr>
          <w:rFonts w:ascii="Arial" w:hAnsi="Arial" w:cs="Arial"/>
          <w:i/>
        </w:rPr>
        <w:t>:</w:t>
      </w:r>
      <w:r>
        <w:rPr>
          <w:rFonts w:ascii="Arial" w:hAnsi="Arial" w:cs="Arial"/>
          <w:i/>
        </w:rPr>
        <w:tab/>
      </w:r>
      <w:r w:rsidRPr="002262A1">
        <w:rPr>
          <w:rFonts w:ascii="Arial" w:hAnsi="Arial" w:cs="Arial"/>
          <w:i/>
        </w:rPr>
        <w:t>With currently agreed solution</w:t>
      </w:r>
      <w:r>
        <w:rPr>
          <w:rFonts w:ascii="Arial" w:hAnsi="Arial" w:cs="Arial"/>
          <w:i/>
        </w:rPr>
        <w:t>, m</w:t>
      </w:r>
      <w:r w:rsidRPr="002262A1">
        <w:rPr>
          <w:rFonts w:ascii="Arial" w:hAnsi="Arial" w:cs="Arial"/>
          <w:i/>
        </w:rPr>
        <w:t xml:space="preserve">obile UEs are likely to enter conditions where cell reselection is not performed although there are stronger cells available. </w:t>
      </w:r>
    </w:p>
    <w:p w14:paraId="6221C572" w14:textId="1A5D3919" w:rsidR="004F1D74" w:rsidRPr="00F36DCC" w:rsidRDefault="004F1D74" w:rsidP="00F36DCC">
      <w:pPr>
        <w:spacing w:after="120"/>
        <w:ind w:left="1440" w:hanging="1440"/>
        <w:jc w:val="both"/>
        <w:rPr>
          <w:rFonts w:ascii="Arial" w:hAnsi="Arial" w:cs="Arial"/>
          <w:i/>
        </w:rPr>
      </w:pPr>
      <w:r w:rsidRPr="00FF78D8">
        <w:rPr>
          <w:rFonts w:ascii="Arial" w:hAnsi="Arial" w:cs="Arial"/>
          <w:i/>
        </w:rPr>
        <w:t>Observation</w:t>
      </w:r>
      <w:r>
        <w:rPr>
          <w:rFonts w:ascii="Arial" w:hAnsi="Arial" w:cs="Arial"/>
          <w:i/>
        </w:rPr>
        <w:t xml:space="preserve"> 2</w:t>
      </w:r>
      <w:r w:rsidRPr="00FF78D8">
        <w:rPr>
          <w:rFonts w:ascii="Arial" w:hAnsi="Arial" w:cs="Arial"/>
          <w:i/>
        </w:rPr>
        <w:t>:</w:t>
      </w:r>
      <w:r>
        <w:rPr>
          <w:rFonts w:ascii="Arial" w:hAnsi="Arial" w:cs="Arial"/>
          <w:i/>
        </w:rPr>
        <w:tab/>
      </w:r>
      <w:r w:rsidRPr="00FF78D8">
        <w:rPr>
          <w:rFonts w:ascii="Arial" w:hAnsi="Arial" w:cs="Arial"/>
          <w:i/>
        </w:rPr>
        <w:t xml:space="preserve">The current solution brings a completely new behaviour for cell reselection to be evaluated by RAN4, if it is assumed also for mobile UEs.  </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650D5A86" w14:textId="77777777" w:rsidR="00F82A49" w:rsidRPr="00990BD2" w:rsidRDefault="00F82A49" w:rsidP="00F36DCC">
      <w:pPr>
        <w:spacing w:after="120"/>
        <w:jc w:val="both"/>
        <w:rPr>
          <w:rFonts w:ascii="Arial" w:hAnsi="Arial" w:cs="Arial"/>
          <w:b/>
        </w:rPr>
      </w:pPr>
      <w:r w:rsidRPr="00990BD2">
        <w:rPr>
          <w:rFonts w:ascii="Arial" w:hAnsi="Arial" w:cs="Arial"/>
          <w:b/>
        </w:rPr>
        <w:lastRenderedPageBreak/>
        <w:t>Proposal</w:t>
      </w:r>
      <w:r>
        <w:rPr>
          <w:rFonts w:ascii="Arial" w:hAnsi="Arial" w:cs="Arial"/>
          <w:b/>
        </w:rPr>
        <w:t xml:space="preserve"> 1</w:t>
      </w:r>
      <w:r w:rsidRPr="00990BD2">
        <w:rPr>
          <w:rFonts w:ascii="Arial" w:hAnsi="Arial" w:cs="Arial"/>
          <w:b/>
        </w:rPr>
        <w:t>:</w:t>
      </w:r>
      <w:r>
        <w:rPr>
          <w:rFonts w:ascii="Arial" w:hAnsi="Arial" w:cs="Arial"/>
          <w:b/>
        </w:rPr>
        <w:tab/>
      </w:r>
      <w:r w:rsidRPr="00990BD2">
        <w:rPr>
          <w:rFonts w:ascii="Arial" w:hAnsi="Arial" w:cs="Arial"/>
          <w:b/>
        </w:rPr>
        <w:t xml:space="preserve">Clarify that </w:t>
      </w:r>
      <w:proofErr w:type="spellStart"/>
      <w:r w:rsidRPr="00990BD2">
        <w:rPr>
          <w:rFonts w:ascii="Arial" w:hAnsi="Arial" w:cs="Arial"/>
          <w:b/>
        </w:rPr>
        <w:t>Srxlev</w:t>
      </w:r>
      <w:r w:rsidRPr="00990BD2">
        <w:rPr>
          <w:rFonts w:ascii="Arial" w:hAnsi="Arial" w:cs="Arial"/>
          <w:b/>
          <w:vertAlign w:val="subscript"/>
        </w:rPr>
        <w:t>Ref</w:t>
      </w:r>
      <w:proofErr w:type="spellEnd"/>
      <w:r w:rsidRPr="00990BD2">
        <w:rPr>
          <w:rFonts w:ascii="Arial" w:hAnsi="Arial" w:cs="Arial"/>
          <w:b/>
          <w:vertAlign w:val="subscript"/>
        </w:rPr>
        <w:t xml:space="preserve"> </w:t>
      </w:r>
      <w:r w:rsidRPr="00990BD2">
        <w:rPr>
          <w:rFonts w:ascii="Arial" w:hAnsi="Arial" w:cs="Arial"/>
          <w:b/>
        </w:rPr>
        <w:t xml:space="preserve">shall be reset when cell reselection evaluation is done. </w:t>
      </w:r>
    </w:p>
    <w:p w14:paraId="367AB066" w14:textId="77777777" w:rsidR="00F82A49" w:rsidRDefault="00F82A49" w:rsidP="00F36DCC">
      <w:pPr>
        <w:spacing w:after="120"/>
        <w:ind w:left="1440" w:hanging="1440"/>
        <w:jc w:val="both"/>
        <w:rPr>
          <w:rFonts w:ascii="Arial" w:hAnsi="Arial" w:cs="Arial"/>
          <w:b/>
        </w:rPr>
      </w:pPr>
      <w:r w:rsidRPr="0082735D">
        <w:rPr>
          <w:rFonts w:ascii="Arial" w:hAnsi="Arial" w:cs="Arial"/>
          <w:b/>
        </w:rPr>
        <w:t>Proposal 2:</w:t>
      </w:r>
      <w:r>
        <w:rPr>
          <w:rFonts w:ascii="Arial" w:hAnsi="Arial" w:cs="Arial"/>
          <w:b/>
        </w:rPr>
        <w:tab/>
      </w:r>
      <w:r w:rsidRPr="0082735D">
        <w:rPr>
          <w:rFonts w:ascii="Arial" w:hAnsi="Arial" w:cs="Arial"/>
          <w:b/>
        </w:rPr>
        <w:t xml:space="preserve">Clarify that the currently agreed solution is intended for stationary UEs, i.e. UEs that can be moved on a longer time scale than 24h, e.g. once per month or less often. </w:t>
      </w:r>
    </w:p>
    <w:p w14:paraId="285E53A6" w14:textId="4FD966BB" w:rsidR="00F36DCC" w:rsidRPr="00F36DCC" w:rsidRDefault="00F36DCC" w:rsidP="00F36DCC">
      <w:pPr>
        <w:spacing w:after="120"/>
        <w:ind w:left="1440" w:hanging="1440"/>
        <w:jc w:val="both"/>
        <w:rPr>
          <w:rFonts w:ascii="Arial" w:eastAsia="新細明體" w:hAnsi="Arial" w:cs="Arial"/>
          <w:b/>
          <w:lang w:eastAsia="zh-TW"/>
        </w:rPr>
      </w:pPr>
      <w:r w:rsidRPr="009D4CC7">
        <w:rPr>
          <w:rFonts w:ascii="Arial" w:eastAsia="新細明體" w:hAnsi="Arial" w:cs="Arial"/>
          <w:b/>
          <w:lang w:eastAsia="zh-TW"/>
        </w:rPr>
        <w:t xml:space="preserve">Proposal </w:t>
      </w:r>
      <w:r>
        <w:rPr>
          <w:rFonts w:ascii="Arial" w:eastAsia="新細明體" w:hAnsi="Arial" w:cs="Arial"/>
          <w:b/>
          <w:lang w:eastAsia="zh-TW"/>
        </w:rPr>
        <w:t>3</w:t>
      </w:r>
      <w:r w:rsidRPr="009D4CC7">
        <w:rPr>
          <w:rFonts w:ascii="Arial" w:eastAsia="新細明體" w:hAnsi="Arial" w:cs="Arial"/>
          <w:b/>
          <w:lang w:eastAsia="zh-TW"/>
        </w:rPr>
        <w:t>:</w:t>
      </w:r>
      <w:r w:rsidRPr="009D4CC7">
        <w:rPr>
          <w:rFonts w:ascii="Arial" w:eastAsia="新細明體" w:hAnsi="Arial" w:cs="Arial"/>
          <w:b/>
          <w:lang w:eastAsia="zh-TW"/>
        </w:rPr>
        <w:tab/>
      </w:r>
      <w:r>
        <w:rPr>
          <w:rFonts w:ascii="Arial" w:eastAsia="新細明體" w:hAnsi="Arial" w:cs="Arial"/>
          <w:b/>
          <w:lang w:eastAsia="zh-TW"/>
        </w:rPr>
        <w:t>In principle, f</w:t>
      </w:r>
      <w:r w:rsidRPr="009D4CC7">
        <w:rPr>
          <w:rFonts w:ascii="Arial" w:eastAsia="新細明體" w:hAnsi="Arial" w:cs="Arial"/>
          <w:b/>
          <w:lang w:eastAsia="zh-TW"/>
        </w:rPr>
        <w:t xml:space="preserve">or mobile UEs, the mechanism </w:t>
      </w:r>
      <w:r>
        <w:rPr>
          <w:rFonts w:ascii="Arial" w:eastAsia="新細明體" w:hAnsi="Arial" w:cs="Arial"/>
          <w:b/>
          <w:lang w:eastAsia="zh-TW"/>
        </w:rPr>
        <w:t>should</w:t>
      </w:r>
      <w:r w:rsidRPr="009D4CC7">
        <w:rPr>
          <w:rFonts w:ascii="Arial" w:eastAsia="新細明體" w:hAnsi="Arial" w:cs="Arial"/>
          <w:b/>
          <w:lang w:eastAsia="zh-TW"/>
        </w:rPr>
        <w:t xml:space="preserve"> detect if the UE is moving or </w:t>
      </w:r>
      <w:r>
        <w:rPr>
          <w:rFonts w:ascii="Arial" w:eastAsia="新細明體" w:hAnsi="Arial" w:cs="Arial"/>
          <w:b/>
          <w:lang w:eastAsia="zh-TW"/>
        </w:rPr>
        <w:t xml:space="preserve">is </w:t>
      </w:r>
      <w:r w:rsidRPr="009D4CC7">
        <w:rPr>
          <w:rFonts w:ascii="Arial" w:eastAsia="新細明體" w:hAnsi="Arial" w:cs="Arial"/>
          <w:b/>
          <w:lang w:eastAsia="zh-TW"/>
        </w:rPr>
        <w:t xml:space="preserve">(temporally) stationary. </w:t>
      </w:r>
      <w:r>
        <w:rPr>
          <w:rFonts w:ascii="Arial" w:eastAsia="新細明體" w:hAnsi="Arial" w:cs="Arial"/>
          <w:b/>
          <w:lang w:eastAsia="zh-TW"/>
        </w:rPr>
        <w:t>R</w:t>
      </w:r>
      <w:r w:rsidRPr="009D4CC7">
        <w:rPr>
          <w:rFonts w:ascii="Arial" w:eastAsia="新細明體" w:hAnsi="Arial" w:cs="Arial"/>
          <w:b/>
          <w:lang w:eastAsia="zh-TW"/>
        </w:rPr>
        <w:t xml:space="preserve">elaxed monitoring </w:t>
      </w:r>
      <w:r>
        <w:rPr>
          <w:rFonts w:ascii="Arial" w:eastAsia="新細明體" w:hAnsi="Arial" w:cs="Arial"/>
          <w:b/>
          <w:lang w:eastAsia="zh-TW"/>
        </w:rPr>
        <w:t xml:space="preserve">for neighbour cells should </w:t>
      </w:r>
      <w:r w:rsidRPr="009D4CC7">
        <w:rPr>
          <w:rFonts w:ascii="Arial" w:eastAsia="新細明體" w:hAnsi="Arial" w:cs="Arial"/>
          <w:b/>
          <w:lang w:eastAsia="zh-TW"/>
        </w:rPr>
        <w:t>appl</w:t>
      </w:r>
      <w:r>
        <w:rPr>
          <w:rFonts w:ascii="Arial" w:eastAsia="新細明體" w:hAnsi="Arial" w:cs="Arial"/>
          <w:b/>
          <w:lang w:eastAsia="zh-TW"/>
        </w:rPr>
        <w:t>y</w:t>
      </w:r>
      <w:r w:rsidRPr="009D4CC7">
        <w:rPr>
          <w:rFonts w:ascii="Arial" w:eastAsia="新細明體" w:hAnsi="Arial" w:cs="Arial"/>
          <w:b/>
          <w:lang w:eastAsia="zh-TW"/>
        </w:rPr>
        <w:t xml:space="preserve"> </w:t>
      </w:r>
      <w:r>
        <w:rPr>
          <w:rFonts w:ascii="Arial" w:eastAsia="新細明體" w:hAnsi="Arial" w:cs="Arial"/>
          <w:b/>
          <w:lang w:eastAsia="zh-TW"/>
        </w:rPr>
        <w:t xml:space="preserve">only </w:t>
      </w:r>
      <w:r w:rsidRPr="009D4CC7">
        <w:rPr>
          <w:rFonts w:ascii="Arial" w:eastAsia="新細明體" w:hAnsi="Arial" w:cs="Arial"/>
          <w:b/>
          <w:lang w:eastAsia="zh-TW"/>
        </w:rPr>
        <w:t xml:space="preserve">if UE detects </w:t>
      </w:r>
      <w:r>
        <w:rPr>
          <w:rFonts w:ascii="Arial" w:eastAsia="新細明體" w:hAnsi="Arial" w:cs="Arial"/>
          <w:b/>
          <w:lang w:eastAsia="zh-TW"/>
        </w:rPr>
        <w:t>that it is</w:t>
      </w:r>
      <w:r w:rsidRPr="009D4CC7">
        <w:rPr>
          <w:rFonts w:ascii="Arial" w:eastAsia="新細明體" w:hAnsi="Arial" w:cs="Arial"/>
          <w:b/>
          <w:lang w:eastAsia="zh-TW"/>
        </w:rPr>
        <w:t xml:space="preserve"> stationary.</w:t>
      </w:r>
    </w:p>
    <w:p w14:paraId="6E034929" w14:textId="77777777" w:rsidR="00EB4933" w:rsidRPr="005A483F" w:rsidRDefault="00EB4933" w:rsidP="00F36DCC">
      <w:pPr>
        <w:spacing w:after="120"/>
        <w:ind w:left="1440" w:hanging="1440"/>
        <w:jc w:val="both"/>
        <w:rPr>
          <w:rFonts w:ascii="Arial" w:hAnsi="Arial" w:cs="Arial"/>
          <w:b/>
        </w:rPr>
      </w:pPr>
      <w:r w:rsidRPr="005A483F">
        <w:rPr>
          <w:rFonts w:ascii="Arial" w:hAnsi="Arial" w:cs="Arial"/>
          <w:b/>
        </w:rPr>
        <w:t>Proposal 4:</w:t>
      </w:r>
      <w:r w:rsidRPr="005A483F">
        <w:rPr>
          <w:rFonts w:ascii="Arial" w:hAnsi="Arial" w:cs="Arial"/>
          <w:b/>
        </w:rPr>
        <w:tab/>
        <w:t>A time requirement shall be introduced such that relaxed monitoring is not allowed until the relaxed monitoring condition has persisted for some time. During other times, legacy mobility procedure and requirements apply.</w:t>
      </w:r>
    </w:p>
    <w:p w14:paraId="0F1AA18F" w14:textId="77777777" w:rsidR="00EB4933" w:rsidRPr="005A483F" w:rsidRDefault="00EB4933" w:rsidP="00F36DCC">
      <w:pPr>
        <w:spacing w:after="120"/>
        <w:ind w:left="1440" w:hanging="1440"/>
        <w:jc w:val="both"/>
        <w:rPr>
          <w:rFonts w:ascii="Arial" w:hAnsi="Arial" w:cs="Arial"/>
          <w:b/>
          <w:lang w:eastAsia="zh-TW"/>
        </w:rPr>
      </w:pPr>
      <w:r w:rsidRPr="005A483F">
        <w:rPr>
          <w:rFonts w:ascii="Arial" w:hAnsi="Arial" w:cs="Arial"/>
          <w:b/>
          <w:lang w:eastAsia="zh-TW"/>
        </w:rPr>
        <w:t>Proposal</w:t>
      </w:r>
      <w:r>
        <w:rPr>
          <w:rFonts w:ascii="Arial" w:hAnsi="Arial" w:cs="Arial"/>
          <w:b/>
          <w:lang w:eastAsia="zh-TW"/>
        </w:rPr>
        <w:t xml:space="preserve"> 5</w:t>
      </w:r>
      <w:r w:rsidRPr="005A483F">
        <w:rPr>
          <w:rFonts w:ascii="Arial" w:hAnsi="Arial" w:cs="Arial"/>
          <w:b/>
          <w:lang w:eastAsia="zh-TW"/>
        </w:rPr>
        <w:t xml:space="preserve">: </w:t>
      </w:r>
      <w:r>
        <w:rPr>
          <w:rFonts w:ascii="Arial" w:hAnsi="Arial" w:cs="Arial"/>
          <w:b/>
          <w:lang w:eastAsia="zh-TW"/>
        </w:rPr>
        <w:tab/>
      </w:r>
      <w:proofErr w:type="spellStart"/>
      <w:r w:rsidRPr="005A483F">
        <w:rPr>
          <w:rFonts w:ascii="Arial" w:hAnsi="Arial" w:cs="Arial"/>
          <w:b/>
        </w:rPr>
        <w:t>Srxlev</w:t>
      </w:r>
      <w:r w:rsidRPr="005A483F">
        <w:rPr>
          <w:rFonts w:ascii="Arial" w:hAnsi="Arial" w:cs="Arial"/>
          <w:b/>
          <w:vertAlign w:val="subscript"/>
        </w:rPr>
        <w:t>Ref</w:t>
      </w:r>
      <w:proofErr w:type="spellEnd"/>
      <w:r w:rsidRPr="005A483F">
        <w:rPr>
          <w:rFonts w:ascii="Arial" w:hAnsi="Arial" w:cs="Arial"/>
          <w:b/>
          <w:lang w:eastAsia="zh-TW"/>
        </w:rPr>
        <w:t xml:space="preserve"> shall be updated when the UE moves through a cell such that it reflects the current location of the UE (at least to some extent) and such that </w:t>
      </w:r>
      <w:proofErr w:type="spellStart"/>
      <w:r w:rsidRPr="005A483F">
        <w:rPr>
          <w:rFonts w:ascii="Arial" w:hAnsi="Arial" w:cs="Arial"/>
          <w:b/>
        </w:rPr>
        <w:t>Srxlev</w:t>
      </w:r>
      <w:r w:rsidRPr="005A483F">
        <w:rPr>
          <w:rFonts w:ascii="Arial" w:hAnsi="Arial" w:cs="Arial"/>
          <w:b/>
          <w:vertAlign w:val="subscript"/>
        </w:rPr>
        <w:t>Ref</w:t>
      </w:r>
      <w:proofErr w:type="spellEnd"/>
      <w:r w:rsidRPr="005A483F">
        <w:rPr>
          <w:rFonts w:ascii="Arial" w:hAnsi="Arial" w:cs="Arial"/>
          <w:b/>
          <w:lang w:eastAsia="zh-TW"/>
        </w:rPr>
        <w:t xml:space="preserve"> cannot get stuck at very low levels that do not reflect the UE location where he may reselect out to another cell when it becomes the best cell.  </w:t>
      </w:r>
    </w:p>
    <w:p w14:paraId="66AAC299" w14:textId="77777777" w:rsidR="00F36DCC" w:rsidRDefault="00F36DCC" w:rsidP="00F36DCC">
      <w:pPr>
        <w:spacing w:after="120"/>
        <w:ind w:left="1440" w:hanging="1440"/>
        <w:jc w:val="both"/>
        <w:rPr>
          <w:rFonts w:ascii="Arial" w:hAnsi="Arial" w:cs="Arial"/>
          <w:b/>
        </w:rPr>
      </w:pPr>
      <w:r w:rsidRPr="00F75E67">
        <w:rPr>
          <w:rFonts w:ascii="Arial" w:hAnsi="Arial" w:cs="Arial"/>
          <w:b/>
        </w:rPr>
        <w:t>Proposal</w:t>
      </w:r>
      <w:r>
        <w:rPr>
          <w:rFonts w:ascii="Arial" w:hAnsi="Arial" w:cs="Arial"/>
          <w:b/>
        </w:rPr>
        <w:t xml:space="preserve"> 6</w:t>
      </w:r>
      <w:r w:rsidRPr="00F75E67">
        <w:rPr>
          <w:rFonts w:ascii="Arial" w:hAnsi="Arial" w:cs="Arial"/>
          <w:b/>
        </w:rPr>
        <w:t>:</w:t>
      </w:r>
      <w:r w:rsidRPr="00F75E67">
        <w:rPr>
          <w:rFonts w:ascii="Arial" w:hAnsi="Arial" w:cs="Arial"/>
          <w:b/>
        </w:rPr>
        <w:tab/>
        <w:t xml:space="preserve">The reference </w:t>
      </w:r>
      <w:r>
        <w:rPr>
          <w:rFonts w:ascii="Arial" w:hAnsi="Arial" w:cs="Arial"/>
          <w:b/>
        </w:rPr>
        <w:t>l</w:t>
      </w:r>
      <w:r w:rsidRPr="00F75E67">
        <w:rPr>
          <w:rFonts w:ascii="Arial" w:hAnsi="Arial" w:cs="Arial"/>
          <w:b/>
        </w:rPr>
        <w:t xml:space="preserve">evel </w:t>
      </w:r>
      <w:r>
        <w:rPr>
          <w:rFonts w:ascii="Arial" w:hAnsi="Arial" w:cs="Arial"/>
          <w:b/>
        </w:rPr>
        <w:t>(</w:t>
      </w:r>
      <w:proofErr w:type="spellStart"/>
      <w:r>
        <w:rPr>
          <w:rFonts w:ascii="Arial" w:hAnsi="Arial" w:cs="Arial"/>
          <w:b/>
        </w:rPr>
        <w:t>Srxlev</w:t>
      </w:r>
      <w:r w:rsidRPr="00C600EF">
        <w:rPr>
          <w:rFonts w:ascii="Arial" w:hAnsi="Arial" w:cs="Arial"/>
          <w:b/>
          <w:vertAlign w:val="subscript"/>
        </w:rPr>
        <w:t>Ref</w:t>
      </w:r>
      <w:proofErr w:type="spellEnd"/>
      <w:r w:rsidRPr="00F75E67">
        <w:rPr>
          <w:rFonts w:ascii="Arial" w:hAnsi="Arial" w:cs="Arial"/>
          <w:b/>
        </w:rPr>
        <w:t>) is upda</w:t>
      </w:r>
      <w:r>
        <w:rPr>
          <w:rFonts w:ascii="Arial" w:hAnsi="Arial" w:cs="Arial"/>
          <w:b/>
        </w:rPr>
        <w:t xml:space="preserve">ted </w:t>
      </w:r>
      <w:r w:rsidRPr="00DA0E91">
        <w:rPr>
          <w:rFonts w:ascii="Arial" w:hAnsi="Arial" w:cs="Arial"/>
          <w:b/>
        </w:rPr>
        <w:t xml:space="preserve">(e.g., set </w:t>
      </w:r>
      <w:proofErr w:type="spellStart"/>
      <w:r w:rsidRPr="00DA0E91">
        <w:rPr>
          <w:rFonts w:ascii="Arial" w:hAnsi="Arial" w:cs="Arial"/>
          <w:b/>
        </w:rPr>
        <w:t>Srxlev</w:t>
      </w:r>
      <w:r w:rsidRPr="00DA0E91">
        <w:rPr>
          <w:rFonts w:ascii="Arial" w:hAnsi="Arial" w:cs="Arial"/>
          <w:b/>
          <w:vertAlign w:val="subscript"/>
        </w:rPr>
        <w:t>Ref</w:t>
      </w:r>
      <w:proofErr w:type="spellEnd"/>
      <w:r w:rsidRPr="00DA0E91">
        <w:rPr>
          <w:rFonts w:ascii="Arial" w:hAnsi="Arial" w:cs="Arial"/>
          <w:b/>
        </w:rPr>
        <w:t xml:space="preserve"> = </w:t>
      </w:r>
      <w:proofErr w:type="spellStart"/>
      <w:r w:rsidRPr="00DA0E91">
        <w:rPr>
          <w:rFonts w:ascii="Arial" w:hAnsi="Arial" w:cs="Arial"/>
          <w:b/>
        </w:rPr>
        <w:t>Srxlev</w:t>
      </w:r>
      <w:proofErr w:type="spellEnd"/>
      <w:r w:rsidRPr="00DA0E91">
        <w:rPr>
          <w:rFonts w:ascii="Arial" w:hAnsi="Arial" w:cs="Arial"/>
          <w:b/>
        </w:rPr>
        <w:t>)</w:t>
      </w:r>
      <w:r>
        <w:rPr>
          <w:rFonts w:ascii="Arial" w:hAnsi="Arial" w:cs="Arial"/>
          <w:b/>
        </w:rPr>
        <w:t xml:space="preserve"> whenever UE enters relaxed monitoring mode</w:t>
      </w:r>
      <w:r w:rsidRPr="00F75E67">
        <w:rPr>
          <w:rFonts w:ascii="Arial" w:hAnsi="Arial" w:cs="Arial"/>
          <w:b/>
        </w:rPr>
        <w:t>.</w:t>
      </w:r>
    </w:p>
    <w:p w14:paraId="3FF86589" w14:textId="77777777" w:rsidR="00F36DCC" w:rsidRDefault="00F36DCC" w:rsidP="00F36DCC">
      <w:pPr>
        <w:spacing w:after="120"/>
        <w:ind w:left="1440" w:hanging="1440"/>
        <w:jc w:val="both"/>
        <w:rPr>
          <w:rFonts w:ascii="Arial" w:hAnsi="Arial" w:cs="Arial"/>
          <w:b/>
        </w:rPr>
      </w:pPr>
      <w:r w:rsidRPr="007448C7">
        <w:rPr>
          <w:rFonts w:ascii="Arial" w:hAnsi="Arial" w:cs="Arial"/>
          <w:b/>
        </w:rPr>
        <w:t>Proposal 7:</w:t>
      </w:r>
      <w:r w:rsidRPr="007448C7">
        <w:rPr>
          <w:rFonts w:ascii="Arial" w:hAnsi="Arial" w:cs="Arial"/>
          <w:b/>
        </w:rPr>
        <w:tab/>
      </w:r>
      <w:r w:rsidRPr="00F75E67">
        <w:rPr>
          <w:rFonts w:ascii="Arial" w:hAnsi="Arial" w:cs="Arial"/>
          <w:b/>
        </w:rPr>
        <w:t xml:space="preserve">The reference </w:t>
      </w:r>
      <w:r>
        <w:rPr>
          <w:rFonts w:ascii="Arial" w:hAnsi="Arial" w:cs="Arial"/>
          <w:b/>
        </w:rPr>
        <w:t>l</w:t>
      </w:r>
      <w:r w:rsidRPr="00F75E67">
        <w:rPr>
          <w:rFonts w:ascii="Arial" w:hAnsi="Arial" w:cs="Arial"/>
          <w:b/>
        </w:rPr>
        <w:t xml:space="preserve">evel </w:t>
      </w:r>
      <w:r>
        <w:rPr>
          <w:rFonts w:ascii="Arial" w:hAnsi="Arial" w:cs="Arial"/>
          <w:b/>
        </w:rPr>
        <w:t>(</w:t>
      </w:r>
      <w:proofErr w:type="spellStart"/>
      <w:r>
        <w:rPr>
          <w:rFonts w:ascii="Arial" w:hAnsi="Arial" w:cs="Arial"/>
          <w:b/>
        </w:rPr>
        <w:t>Srxlev</w:t>
      </w:r>
      <w:r w:rsidRPr="00C600EF">
        <w:rPr>
          <w:rFonts w:ascii="Arial" w:hAnsi="Arial" w:cs="Arial"/>
          <w:b/>
          <w:vertAlign w:val="subscript"/>
        </w:rPr>
        <w:t>Ref</w:t>
      </w:r>
      <w:proofErr w:type="spellEnd"/>
      <w:r w:rsidRPr="00F75E67">
        <w:rPr>
          <w:rFonts w:ascii="Arial" w:hAnsi="Arial" w:cs="Arial"/>
          <w:b/>
        </w:rPr>
        <w:t>) is upda</w:t>
      </w:r>
      <w:r>
        <w:rPr>
          <w:rFonts w:ascii="Arial" w:hAnsi="Arial" w:cs="Arial"/>
          <w:b/>
        </w:rPr>
        <w:t>ted (</w:t>
      </w:r>
      <w:r w:rsidRPr="00DA0E91">
        <w:rPr>
          <w:rFonts w:ascii="Arial" w:hAnsi="Arial" w:cs="Arial"/>
          <w:b/>
        </w:rPr>
        <w:t xml:space="preserve">set </w:t>
      </w:r>
      <w:proofErr w:type="spellStart"/>
      <w:r w:rsidRPr="00DA0E91">
        <w:rPr>
          <w:rFonts w:ascii="Arial" w:hAnsi="Arial" w:cs="Arial"/>
          <w:b/>
        </w:rPr>
        <w:t>Srxlev</w:t>
      </w:r>
      <w:r w:rsidRPr="00DA0E91">
        <w:rPr>
          <w:rFonts w:ascii="Arial" w:hAnsi="Arial" w:cs="Arial"/>
          <w:b/>
          <w:vertAlign w:val="subscript"/>
        </w:rPr>
        <w:t>Ref</w:t>
      </w:r>
      <w:proofErr w:type="spellEnd"/>
      <w:r w:rsidRPr="00DA0E91">
        <w:rPr>
          <w:rFonts w:ascii="Arial" w:hAnsi="Arial" w:cs="Arial"/>
          <w:b/>
        </w:rPr>
        <w:t xml:space="preserve"> = </w:t>
      </w:r>
      <w:proofErr w:type="spellStart"/>
      <w:r w:rsidRPr="00DA0E91">
        <w:rPr>
          <w:rFonts w:ascii="Arial" w:hAnsi="Arial" w:cs="Arial"/>
          <w:b/>
        </w:rPr>
        <w:t>Srxlev</w:t>
      </w:r>
      <w:proofErr w:type="spellEnd"/>
      <w:r w:rsidRPr="00DA0E91">
        <w:rPr>
          <w:rFonts w:ascii="Arial" w:hAnsi="Arial" w:cs="Arial"/>
          <w:b/>
        </w:rPr>
        <w:t>)</w:t>
      </w:r>
      <w:r>
        <w:rPr>
          <w:rFonts w:ascii="Arial" w:hAnsi="Arial" w:cs="Arial"/>
          <w:b/>
        </w:rPr>
        <w:t xml:space="preserve"> whenever </w:t>
      </w:r>
      <w:proofErr w:type="spellStart"/>
      <w:r w:rsidRPr="00DA0E91">
        <w:rPr>
          <w:rFonts w:ascii="Arial" w:hAnsi="Arial" w:cs="Arial"/>
          <w:b/>
        </w:rPr>
        <w:t>Srxlev</w:t>
      </w:r>
      <w:proofErr w:type="spellEnd"/>
      <w:r w:rsidRPr="00DA0E91">
        <w:rPr>
          <w:rFonts w:ascii="Arial" w:hAnsi="Arial" w:cs="Arial"/>
          <w:b/>
        </w:rPr>
        <w:t xml:space="preserve"> </w:t>
      </w:r>
      <w:r>
        <w:rPr>
          <w:rFonts w:ascii="Arial" w:hAnsi="Arial" w:cs="Arial"/>
          <w:b/>
        </w:rPr>
        <w:t xml:space="preserve">&gt; </w:t>
      </w:r>
      <w:proofErr w:type="spellStart"/>
      <w:r w:rsidRPr="00DA0E91">
        <w:rPr>
          <w:rFonts w:ascii="Arial" w:hAnsi="Arial" w:cs="Arial"/>
          <w:b/>
        </w:rPr>
        <w:t>Srxlev</w:t>
      </w:r>
      <w:r w:rsidRPr="00DA0E91">
        <w:rPr>
          <w:rFonts w:ascii="Arial" w:hAnsi="Arial" w:cs="Arial"/>
          <w:b/>
          <w:vertAlign w:val="subscript"/>
        </w:rPr>
        <w:t>Ref</w:t>
      </w:r>
      <w:proofErr w:type="spellEnd"/>
      <w:r w:rsidRPr="00F75E67">
        <w:rPr>
          <w:rFonts w:ascii="Arial" w:hAnsi="Arial" w:cs="Arial"/>
          <w:b/>
        </w:rPr>
        <w:t>.</w:t>
      </w:r>
    </w:p>
    <w:bookmarkEnd w:id="0"/>
    <w:bookmarkEnd w:id="1"/>
    <w:p w14:paraId="79DC12F5" w14:textId="77777777" w:rsidR="00237E04" w:rsidRDefault="00237E04" w:rsidP="00237E04">
      <w:pPr>
        <w:spacing w:after="120"/>
        <w:ind w:left="1440" w:hanging="1440"/>
        <w:jc w:val="both"/>
        <w:rPr>
          <w:rFonts w:ascii="Arial" w:hAnsi="Arial" w:cs="Arial"/>
          <w:b/>
        </w:rPr>
      </w:pPr>
      <w:r>
        <w:rPr>
          <w:rFonts w:ascii="Arial" w:hAnsi="Arial" w:cs="Arial"/>
          <w:b/>
        </w:rPr>
        <w:t>Proposal 8</w:t>
      </w:r>
      <w:r w:rsidRPr="005E0B9F">
        <w:rPr>
          <w:rFonts w:ascii="Arial" w:hAnsi="Arial" w:cs="Arial"/>
          <w:b/>
        </w:rPr>
        <w:t>:</w:t>
      </w:r>
      <w:r w:rsidRPr="005E0B9F">
        <w:rPr>
          <w:rFonts w:ascii="Arial" w:hAnsi="Arial" w:cs="Arial"/>
          <w:b/>
        </w:rPr>
        <w:tab/>
      </w:r>
      <w:r>
        <w:rPr>
          <w:rFonts w:ascii="Arial" w:hAnsi="Arial" w:cs="Arial"/>
          <w:b/>
        </w:rPr>
        <w:t xml:space="preserve">Study the need and validity of </w:t>
      </w:r>
      <w:r w:rsidRPr="005E0B9F">
        <w:rPr>
          <w:rFonts w:ascii="Arial" w:hAnsi="Arial" w:cs="Arial"/>
          <w:b/>
        </w:rPr>
        <w:t>an additional triggering mechanism for relaxed monitoring, with which the UE enters relaxed monitoring mode if it is unable to find a potential cell for reselection.</w:t>
      </w:r>
    </w:p>
    <w:p w14:paraId="68F170CF" w14:textId="4C62BDA5" w:rsidR="00B96D4F" w:rsidRDefault="00B96D4F" w:rsidP="00B96D4F">
      <w:pPr>
        <w:pStyle w:val="1"/>
        <w:overflowPunct w:val="0"/>
        <w:autoSpaceDE w:val="0"/>
        <w:autoSpaceDN w:val="0"/>
        <w:adjustRightInd w:val="0"/>
        <w:rPr>
          <w:rFonts w:eastAsia="新細明體" w:cs="Arial"/>
          <w:lang w:val="en-US" w:eastAsia="zh-TW"/>
        </w:rPr>
      </w:pPr>
      <w:r>
        <w:rPr>
          <w:rFonts w:eastAsia="新細明體" w:cs="Arial"/>
          <w:lang w:val="en-US" w:eastAsia="zh-TW"/>
        </w:rPr>
        <w:t>Appendix: Text Proposal</w:t>
      </w:r>
    </w:p>
    <w:p w14:paraId="2F99BA9F" w14:textId="77777777" w:rsidR="00E96CBC" w:rsidRDefault="00E96CBC" w:rsidP="00E96CBC">
      <w:pPr>
        <w:pStyle w:val="4"/>
        <w:rPr>
          <w:lang w:eastAsia="ja-JP"/>
        </w:rPr>
      </w:pPr>
      <w:r>
        <w:rPr>
          <w:lang w:eastAsia="ja-JP"/>
        </w:rPr>
        <w:t>5.2.4.12</w:t>
      </w:r>
      <w:r>
        <w:rPr>
          <w:lang w:eastAsia="ja-JP"/>
        </w:rPr>
        <w:tab/>
        <w:t>Relaxed monitoring</w:t>
      </w:r>
    </w:p>
    <w:p w14:paraId="37993E07" w14:textId="77777777" w:rsidR="00E96CBC" w:rsidRDefault="00E96CBC" w:rsidP="00E96CBC">
      <w:pPr>
        <w:rPr>
          <w:lang w:eastAsia="ja-JP"/>
        </w:rPr>
      </w:pPr>
      <w:r>
        <w:rPr>
          <w:lang w:eastAsia="ja-JP"/>
        </w:rPr>
        <w:t>When the UE is required to perform intra-frequency or inter-frequency measurement according to the measurement rules in sub-clause 5.2.4.2a, the UE may choose not to perform intra-frequency or inter-frequency measurements when:</w:t>
      </w:r>
    </w:p>
    <w:p w14:paraId="0CED6B56" w14:textId="51D3008F" w:rsidR="00E96CBC" w:rsidRDefault="00E96CBC" w:rsidP="00E96CBC">
      <w:pPr>
        <w:pStyle w:val="B1"/>
        <w:rPr>
          <w:lang w:eastAsia="ja-JP"/>
        </w:rPr>
      </w:pPr>
      <w:r>
        <w:rPr>
          <w:lang w:eastAsia="ja-JP"/>
        </w:rPr>
        <w:t>-</w:t>
      </w:r>
      <w:r>
        <w:rPr>
          <w:lang w:eastAsia="ja-JP"/>
        </w:rPr>
        <w:tab/>
        <w:t>The relaxed monitoring criterion in sub-clause 5.2.4.12.1 is fulfilled</w:t>
      </w:r>
      <w:ins w:id="13" w:author="Li-Chuan Tseng (曾理銓)" w:date="2018-02-05T19:30:00Z">
        <w:r w:rsidR="006E7BC3">
          <w:rPr>
            <w:lang w:eastAsia="ja-JP"/>
          </w:rPr>
          <w:t xml:space="preserve"> </w:t>
        </w:r>
      </w:ins>
      <w:ins w:id="14" w:author="Li-Chuan Tseng (曾理銓)" w:date="2018-02-05T19:42:00Z">
        <w:r w:rsidR="005F2043">
          <w:rPr>
            <w:lang w:eastAsia="ja-JP"/>
          </w:rPr>
          <w:t>for</w:t>
        </w:r>
      </w:ins>
      <w:ins w:id="15" w:author="Li-Chuan Tseng (曾理銓)" w:date="2018-02-05T19:30:00Z">
        <w:r w:rsidR="006E7BC3">
          <w:rPr>
            <w:lang w:eastAsia="ja-JP"/>
          </w:rPr>
          <w:t xml:space="preserve"> a given duration (</w:t>
        </w:r>
        <w:proofErr w:type="spellStart"/>
        <w:r w:rsidR="006E7BC3">
          <w:rPr>
            <w:lang w:eastAsia="ja-JP"/>
          </w:rPr>
          <w:t>T</w:t>
        </w:r>
        <w:r w:rsidR="006E7BC3" w:rsidRPr="00E96CBC">
          <w:rPr>
            <w:vertAlign w:val="subscript"/>
            <w:lang w:eastAsia="ja-JP"/>
          </w:rPr>
          <w:t>RelaxMon</w:t>
        </w:r>
        <w:proofErr w:type="spellEnd"/>
        <w:r w:rsidR="006E7BC3">
          <w:rPr>
            <w:lang w:eastAsia="ja-JP"/>
          </w:rPr>
          <w:t>)</w:t>
        </w:r>
      </w:ins>
      <w:r>
        <w:rPr>
          <w:lang w:eastAsia="ja-JP"/>
        </w:rPr>
        <w:t>, and</w:t>
      </w:r>
    </w:p>
    <w:p w14:paraId="0B3B7F16" w14:textId="77777777" w:rsidR="00E96CBC" w:rsidRDefault="00E96CBC" w:rsidP="00E96CBC">
      <w:pPr>
        <w:pStyle w:val="B1"/>
        <w:rPr>
          <w:lang w:eastAsia="ja-JP"/>
        </w:rPr>
      </w:pPr>
      <w:r>
        <w:rPr>
          <w:lang w:eastAsia="ja-JP"/>
        </w:rPr>
        <w:t>-</w:t>
      </w:r>
      <w:r>
        <w:rPr>
          <w:lang w:eastAsia="ja-JP"/>
        </w:rPr>
        <w:tab/>
        <w:t>Less than 24 hours have passed since measurements for cell reselection were last performed.</w:t>
      </w:r>
    </w:p>
    <w:p w14:paraId="0487355B" w14:textId="77777777" w:rsidR="00E96CBC" w:rsidRDefault="00E96CBC" w:rsidP="00E96CBC">
      <w:pPr>
        <w:pStyle w:val="5"/>
        <w:rPr>
          <w:lang w:eastAsia="ja-JP"/>
        </w:rPr>
      </w:pPr>
      <w:r>
        <w:rPr>
          <w:lang w:eastAsia="ja-JP"/>
        </w:rPr>
        <w:t>5.2.4.12.1</w:t>
      </w:r>
      <w:r>
        <w:rPr>
          <w:lang w:eastAsia="ja-JP"/>
        </w:rPr>
        <w:tab/>
        <w:t>Relaxed monitoring criterion</w:t>
      </w:r>
    </w:p>
    <w:p w14:paraId="521686AD" w14:textId="77777777" w:rsidR="00E96CBC" w:rsidRDefault="00E96CBC" w:rsidP="00E96CBC">
      <w:pPr>
        <w:rPr>
          <w:lang w:eastAsia="ja-JP"/>
        </w:rPr>
      </w:pPr>
      <w:r>
        <w:rPr>
          <w:lang w:eastAsia="ja-JP"/>
        </w:rPr>
        <w:t xml:space="preserve">The relaxed monitoring criterion is fulfilled when: </w:t>
      </w:r>
    </w:p>
    <w:p w14:paraId="4539718A" w14:textId="651BDECB" w:rsidR="00E96CBC" w:rsidRDefault="00E96CBC" w:rsidP="00E96CBC">
      <w:pPr>
        <w:pStyle w:val="B1"/>
        <w:rPr>
          <w:lang w:eastAsia="ja-JP"/>
        </w:rPr>
      </w:pPr>
      <w:r>
        <w:rPr>
          <w:lang w:eastAsia="ja-JP"/>
        </w:rPr>
        <w:t>-</w:t>
      </w:r>
      <w:r>
        <w:rPr>
          <w:lang w:eastAsia="ja-JP"/>
        </w:rPr>
        <w:tab/>
        <w:t>(</w:t>
      </w:r>
      <w:proofErr w:type="spellStart"/>
      <w:r>
        <w:rPr>
          <w:lang w:eastAsia="ja-JP"/>
        </w:rPr>
        <w:t>Srxlev</w:t>
      </w:r>
      <w:r w:rsidRPr="00D33A6F">
        <w:rPr>
          <w:vertAlign w:val="subscript"/>
          <w:lang w:eastAsia="ja-JP"/>
        </w:rPr>
        <w:t>Ref</w:t>
      </w:r>
      <w:proofErr w:type="spellEnd"/>
      <w:r>
        <w:rPr>
          <w:lang w:eastAsia="ja-JP"/>
        </w:rPr>
        <w:t xml:space="preserve"> – </w:t>
      </w:r>
      <w:proofErr w:type="spellStart"/>
      <w:r>
        <w:rPr>
          <w:lang w:eastAsia="ja-JP"/>
        </w:rPr>
        <w:t>Srxlev</w:t>
      </w:r>
      <w:proofErr w:type="spellEnd"/>
      <w:r>
        <w:rPr>
          <w:lang w:eastAsia="ja-JP"/>
        </w:rPr>
        <w:t xml:space="preserve">) </w:t>
      </w:r>
      <w:proofErr w:type="gramStart"/>
      <w:r>
        <w:rPr>
          <w:lang w:eastAsia="ja-JP"/>
        </w:rPr>
        <w:t xml:space="preserve">&lt;  </w:t>
      </w:r>
      <w:proofErr w:type="spellStart"/>
      <w:r>
        <w:rPr>
          <w:lang w:eastAsia="ja-JP"/>
        </w:rPr>
        <w:t>S</w:t>
      </w:r>
      <w:r w:rsidRPr="00D33A6F">
        <w:rPr>
          <w:vertAlign w:val="subscript"/>
          <w:lang w:eastAsia="ja-JP"/>
        </w:rPr>
        <w:t>SearchDeltaP</w:t>
      </w:r>
      <w:proofErr w:type="spellEnd"/>
      <w:proofErr w:type="gramEnd"/>
    </w:p>
    <w:p w14:paraId="47C59B0A" w14:textId="77777777" w:rsidR="00E96CBC" w:rsidRDefault="00E96CBC" w:rsidP="00E96CBC">
      <w:pPr>
        <w:rPr>
          <w:lang w:eastAsia="ja-JP"/>
        </w:rPr>
      </w:pPr>
      <w:r>
        <w:rPr>
          <w:lang w:eastAsia="ja-JP"/>
        </w:rPr>
        <w:t>Where:</w:t>
      </w:r>
    </w:p>
    <w:p w14:paraId="02D9BBA8" w14:textId="77777777" w:rsidR="00E96CBC" w:rsidRDefault="00E96CBC" w:rsidP="00E96CBC">
      <w:pPr>
        <w:pStyle w:val="B1"/>
        <w:rPr>
          <w:lang w:eastAsia="ja-JP"/>
        </w:rPr>
      </w:pPr>
      <w:r>
        <w:rPr>
          <w:lang w:eastAsia="ja-JP"/>
        </w:rPr>
        <w:t>-</w:t>
      </w:r>
      <w:r>
        <w:rPr>
          <w:lang w:eastAsia="ja-JP"/>
        </w:rPr>
        <w:tab/>
      </w:r>
      <w:proofErr w:type="spellStart"/>
      <w:r>
        <w:rPr>
          <w:lang w:eastAsia="ja-JP"/>
        </w:rPr>
        <w:t>Srxlev</w:t>
      </w:r>
      <w:proofErr w:type="spellEnd"/>
      <w:r>
        <w:rPr>
          <w:lang w:eastAsia="ja-JP"/>
        </w:rPr>
        <w:t xml:space="preserve"> = current </w:t>
      </w:r>
      <w:proofErr w:type="spellStart"/>
      <w:r>
        <w:rPr>
          <w:lang w:eastAsia="ja-JP"/>
        </w:rPr>
        <w:t>Srxlev</w:t>
      </w:r>
      <w:proofErr w:type="spellEnd"/>
      <w:r>
        <w:rPr>
          <w:lang w:eastAsia="ja-JP"/>
        </w:rPr>
        <w:t xml:space="preserve"> value of the serving cell (dB).</w:t>
      </w:r>
    </w:p>
    <w:p w14:paraId="7600DA85" w14:textId="77777777" w:rsidR="00E96CBC" w:rsidRDefault="00E96CBC" w:rsidP="00E96CBC">
      <w:pPr>
        <w:pStyle w:val="B1"/>
        <w:rPr>
          <w:lang w:eastAsia="ja-JP"/>
        </w:rPr>
      </w:pPr>
      <w:r>
        <w:rPr>
          <w:lang w:eastAsia="ja-JP"/>
        </w:rPr>
        <w:t>-</w:t>
      </w:r>
      <w:r>
        <w:rPr>
          <w:lang w:eastAsia="ja-JP"/>
        </w:rPr>
        <w:tab/>
      </w:r>
      <w:proofErr w:type="spellStart"/>
      <w:r>
        <w:rPr>
          <w:lang w:eastAsia="ja-JP"/>
        </w:rPr>
        <w:t>Srxlev</w:t>
      </w:r>
      <w:r w:rsidRPr="00D33A6F">
        <w:rPr>
          <w:vertAlign w:val="subscript"/>
          <w:lang w:eastAsia="ja-JP"/>
        </w:rPr>
        <w:t>Ref</w:t>
      </w:r>
      <w:proofErr w:type="spellEnd"/>
      <w:r>
        <w:rPr>
          <w:lang w:eastAsia="ja-JP"/>
        </w:rPr>
        <w:t xml:space="preserve"> = reference </w:t>
      </w:r>
      <w:proofErr w:type="spellStart"/>
      <w:r>
        <w:rPr>
          <w:lang w:eastAsia="ja-JP"/>
        </w:rPr>
        <w:t>Srxlev</w:t>
      </w:r>
      <w:proofErr w:type="spellEnd"/>
      <w:r>
        <w:rPr>
          <w:lang w:eastAsia="ja-JP"/>
        </w:rPr>
        <w:t xml:space="preserve"> value of the serving cell (dB), set as follows:</w:t>
      </w:r>
    </w:p>
    <w:p w14:paraId="4712998E" w14:textId="19CC0CE4" w:rsidR="00E96CBC" w:rsidRDefault="00E96CBC" w:rsidP="00E96CBC">
      <w:pPr>
        <w:pStyle w:val="B2"/>
        <w:rPr>
          <w:ins w:id="16" w:author="Li-Chuan Tseng (曾理銓)" w:date="2018-02-05T19:46:00Z"/>
          <w:lang w:eastAsia="ja-JP"/>
        </w:rPr>
      </w:pPr>
      <w:r>
        <w:rPr>
          <w:lang w:eastAsia="ja-JP"/>
        </w:rPr>
        <w:t>-</w:t>
      </w:r>
      <w:r>
        <w:rPr>
          <w:lang w:eastAsia="ja-JP"/>
        </w:rPr>
        <w:tab/>
        <w:t xml:space="preserve">After cell reselection or selection, the UE shall set the value of </w:t>
      </w:r>
      <w:proofErr w:type="spellStart"/>
      <w:r>
        <w:rPr>
          <w:lang w:eastAsia="ja-JP"/>
        </w:rPr>
        <w:t>Srxlev</w:t>
      </w:r>
      <w:r w:rsidRPr="00E96CBC">
        <w:rPr>
          <w:vertAlign w:val="subscript"/>
          <w:lang w:eastAsia="ja-JP"/>
        </w:rPr>
        <w:t>Ref</w:t>
      </w:r>
      <w:proofErr w:type="spellEnd"/>
      <w:r>
        <w:rPr>
          <w:lang w:eastAsia="ja-JP"/>
        </w:rPr>
        <w:t xml:space="preserve"> to the current </w:t>
      </w:r>
      <w:proofErr w:type="spellStart"/>
      <w:r>
        <w:rPr>
          <w:lang w:eastAsia="ja-JP"/>
        </w:rPr>
        <w:t>Srxlev</w:t>
      </w:r>
      <w:proofErr w:type="spellEnd"/>
      <w:r>
        <w:rPr>
          <w:lang w:eastAsia="ja-JP"/>
        </w:rPr>
        <w:t xml:space="preserve"> value of the serving cell</w:t>
      </w:r>
    </w:p>
    <w:p w14:paraId="4AEDB112" w14:textId="7028D703" w:rsidR="00047C13" w:rsidRDefault="00047C13" w:rsidP="00047C13">
      <w:pPr>
        <w:pStyle w:val="B2"/>
        <w:rPr>
          <w:lang w:eastAsia="ja-JP"/>
        </w:rPr>
      </w:pPr>
      <w:ins w:id="17" w:author="Li-Chuan Tseng (曾理銓)" w:date="2018-02-05T19:46:00Z">
        <w:r>
          <w:rPr>
            <w:lang w:eastAsia="ja-JP"/>
          </w:rPr>
          <w:t>-</w:t>
        </w:r>
        <w:r>
          <w:rPr>
            <w:lang w:eastAsia="ja-JP"/>
          </w:rPr>
          <w:tab/>
        </w:r>
      </w:ins>
      <w:ins w:id="18" w:author="Li-Chuan Tseng (曾理銓)" w:date="2018-02-05T19:47:00Z">
        <w:r>
          <w:rPr>
            <w:lang w:eastAsia="ja-JP"/>
          </w:rPr>
          <w:t xml:space="preserve">Upon entering relaxed monitoring mode, the UE shall set the value of </w:t>
        </w:r>
        <w:proofErr w:type="spellStart"/>
        <w:r>
          <w:rPr>
            <w:lang w:eastAsia="ja-JP"/>
          </w:rPr>
          <w:t>Srxlev</w:t>
        </w:r>
        <w:r w:rsidRPr="00E96CBC">
          <w:rPr>
            <w:vertAlign w:val="subscript"/>
            <w:lang w:eastAsia="ja-JP"/>
          </w:rPr>
          <w:t>Ref</w:t>
        </w:r>
        <w:proofErr w:type="spellEnd"/>
        <w:r>
          <w:rPr>
            <w:lang w:eastAsia="ja-JP"/>
          </w:rPr>
          <w:t xml:space="preserve"> to the current </w:t>
        </w:r>
        <w:proofErr w:type="spellStart"/>
        <w:r>
          <w:rPr>
            <w:lang w:eastAsia="ja-JP"/>
          </w:rPr>
          <w:t>Srxlev</w:t>
        </w:r>
        <w:proofErr w:type="spellEnd"/>
        <w:r>
          <w:rPr>
            <w:lang w:eastAsia="ja-JP"/>
          </w:rPr>
          <w:t xml:space="preserve"> value of the serving cell</w:t>
        </w:r>
      </w:ins>
    </w:p>
    <w:p w14:paraId="1886FE31" w14:textId="72A07DB6" w:rsidR="007A2B44" w:rsidRDefault="007A2B44" w:rsidP="00047C13">
      <w:pPr>
        <w:pStyle w:val="B2"/>
        <w:rPr>
          <w:ins w:id="19" w:author="Li-Chuan Tseng (曾理銓)" w:date="2018-02-05T19:31:00Z"/>
          <w:lang w:eastAsia="ja-JP"/>
        </w:rPr>
      </w:pPr>
      <w:ins w:id="20" w:author="Li-Chuan Tseng" w:date="2018-02-16T12:30:00Z">
        <w:r>
          <w:rPr>
            <w:lang w:eastAsia="ja-JP"/>
          </w:rPr>
          <w:t>-</w:t>
        </w:r>
        <w:r>
          <w:rPr>
            <w:lang w:eastAsia="ja-JP"/>
          </w:rPr>
          <w:tab/>
        </w:r>
      </w:ins>
      <w:ins w:id="21" w:author="Li-Chuan Tseng" w:date="2018-02-16T12:31:00Z">
        <w:r>
          <w:rPr>
            <w:lang w:eastAsia="ja-JP"/>
          </w:rPr>
          <w:t>Whenever</w:t>
        </w:r>
        <w:r w:rsidRPr="007A2B44">
          <w:rPr>
            <w:lang w:eastAsia="ja-JP"/>
          </w:rPr>
          <w:t xml:space="preserve"> </w:t>
        </w:r>
        <w:proofErr w:type="spellStart"/>
        <w:r w:rsidRPr="007A2B44">
          <w:rPr>
            <w:lang w:eastAsia="ja-JP"/>
          </w:rPr>
          <w:t>Srxlev</w:t>
        </w:r>
        <w:proofErr w:type="spellEnd"/>
        <w:r w:rsidRPr="007A2B44">
          <w:rPr>
            <w:lang w:eastAsia="ja-JP"/>
          </w:rPr>
          <w:t xml:space="preserve"> &gt; </w:t>
        </w:r>
        <w:proofErr w:type="spellStart"/>
        <w:r w:rsidRPr="007A2B44">
          <w:rPr>
            <w:lang w:eastAsia="ja-JP"/>
          </w:rPr>
          <w:t>Srxlev</w:t>
        </w:r>
        <w:r w:rsidRPr="006666C2">
          <w:rPr>
            <w:vertAlign w:val="subscript"/>
            <w:lang w:eastAsia="ja-JP"/>
          </w:rPr>
          <w:t>Ref</w:t>
        </w:r>
        <w:proofErr w:type="spellEnd"/>
        <w:r>
          <w:rPr>
            <w:lang w:eastAsia="ja-JP"/>
          </w:rPr>
          <w:t xml:space="preserve">, the UE shall set the value of </w:t>
        </w:r>
        <w:proofErr w:type="spellStart"/>
        <w:r>
          <w:rPr>
            <w:lang w:eastAsia="ja-JP"/>
          </w:rPr>
          <w:t>Srxlev</w:t>
        </w:r>
        <w:r w:rsidRPr="00E96CBC">
          <w:rPr>
            <w:vertAlign w:val="subscript"/>
            <w:lang w:eastAsia="ja-JP"/>
          </w:rPr>
          <w:t>Ref</w:t>
        </w:r>
        <w:proofErr w:type="spellEnd"/>
        <w:r>
          <w:rPr>
            <w:lang w:eastAsia="ja-JP"/>
          </w:rPr>
          <w:t xml:space="preserve"> to the current </w:t>
        </w:r>
        <w:proofErr w:type="spellStart"/>
        <w:r>
          <w:rPr>
            <w:lang w:eastAsia="ja-JP"/>
          </w:rPr>
          <w:t>Srxlev</w:t>
        </w:r>
        <w:proofErr w:type="spellEnd"/>
        <w:r>
          <w:rPr>
            <w:lang w:eastAsia="ja-JP"/>
          </w:rPr>
          <w:t xml:space="preserve"> value of the serving cell.</w:t>
        </w:r>
      </w:ins>
    </w:p>
    <w:p w14:paraId="30E54B21" w14:textId="3561775F" w:rsidR="00D5345C" w:rsidRPr="00E96CBC" w:rsidRDefault="00D5345C" w:rsidP="00D5345C">
      <w:pPr>
        <w:pStyle w:val="B1"/>
        <w:rPr>
          <w:lang w:eastAsia="ja-JP"/>
        </w:rPr>
      </w:pPr>
      <w:ins w:id="22" w:author="Li-Chuan Tseng (曾理銓)" w:date="2018-02-05T19:31:00Z">
        <w:r>
          <w:rPr>
            <w:lang w:eastAsia="ja-JP"/>
          </w:rPr>
          <w:t>-</w:t>
        </w:r>
        <w:r>
          <w:rPr>
            <w:lang w:eastAsia="ja-JP"/>
          </w:rPr>
          <w:tab/>
        </w:r>
      </w:ins>
      <w:ins w:id="23" w:author="Li-Chuan Tseng (曾理銓)" w:date="2018-02-05T19:38:00Z">
        <w:r w:rsidR="00494B21">
          <w:rPr>
            <w:lang w:eastAsia="ja-JP"/>
          </w:rPr>
          <w:t>T</w:t>
        </w:r>
      </w:ins>
      <w:ins w:id="24" w:author="Li-Chuan Tseng (曾理銓)" w:date="2018-02-05T19:31:00Z">
        <w:r>
          <w:rPr>
            <w:lang w:eastAsia="ja-JP"/>
          </w:rPr>
          <w:t xml:space="preserve">he definition of </w:t>
        </w:r>
        <w:r w:rsidRPr="00E96CBC">
          <w:rPr>
            <w:lang w:eastAsia="ja-JP"/>
          </w:rPr>
          <w:t>potential cell for reselection</w:t>
        </w:r>
      </w:ins>
      <w:ins w:id="25" w:author="Li-Chuan Tseng (曾理銓)" w:date="2018-02-05T19:38:00Z">
        <w:r w:rsidR="00494B21">
          <w:rPr>
            <w:lang w:eastAsia="ja-JP"/>
          </w:rPr>
          <w:t xml:space="preserve"> is FFS</w:t>
        </w:r>
      </w:ins>
      <w:ins w:id="26" w:author="Li-Chuan Tseng (曾理銓)" w:date="2018-02-05T19:31:00Z">
        <w:r>
          <w:rPr>
            <w:lang w:eastAsia="ja-JP"/>
          </w:rPr>
          <w:t>.</w:t>
        </w:r>
      </w:ins>
    </w:p>
    <w:p w14:paraId="6867C7D0" w14:textId="7E3552A5" w:rsidR="007C6FCE" w:rsidRDefault="007C6FCE" w:rsidP="007C6FCE">
      <w:pPr>
        <w:ind w:left="1440" w:hanging="1440"/>
        <w:rPr>
          <w:rFonts w:ascii="Arial" w:eastAsiaTheme="minorEastAsia" w:hAnsi="Arial" w:cs="Arial"/>
          <w:b/>
          <w:lang w:eastAsia="zh-TW"/>
        </w:rPr>
      </w:pPr>
    </w:p>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lastRenderedPageBreak/>
        <w:t>R</w:t>
      </w:r>
      <w:r w:rsidR="00A07E02" w:rsidRPr="007072FE">
        <w:rPr>
          <w:rFonts w:eastAsia="新細明體" w:cs="Arial"/>
          <w:lang w:val="en-US"/>
        </w:rPr>
        <w:t>eference</w:t>
      </w:r>
    </w:p>
    <w:p w14:paraId="150F4E67" w14:textId="3B100FA4" w:rsidR="00BA73BB" w:rsidRDefault="00BA73BB" w:rsidP="003026A8">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 xml:space="preserve">3GPP </w:t>
      </w:r>
      <w:r>
        <w:rPr>
          <w:rFonts w:ascii="Arial" w:eastAsia="新細明體" w:hAnsi="Arial" w:cs="Arial" w:hint="eastAsia"/>
          <w:lang w:val="en-US" w:eastAsia="zh-TW"/>
        </w:rPr>
        <w:t>TS 36.</w:t>
      </w:r>
      <w:r w:rsidR="00EF7192">
        <w:rPr>
          <w:rFonts w:ascii="Arial" w:eastAsia="新細明體" w:hAnsi="Arial" w:cs="Arial"/>
          <w:lang w:val="en-US" w:eastAsia="zh-TW"/>
        </w:rPr>
        <w:t>304</w:t>
      </w:r>
      <w:r>
        <w:rPr>
          <w:rFonts w:ascii="Arial" w:eastAsia="新細明體" w:hAnsi="Arial" w:cs="Arial" w:hint="eastAsia"/>
          <w:lang w:val="en-US" w:eastAsia="zh-TW"/>
        </w:rPr>
        <w:t xml:space="preserve">, </w:t>
      </w:r>
      <w:r w:rsidR="00EF7192">
        <w:rPr>
          <w:rFonts w:ascii="Arial" w:eastAsia="新細明體" w:hAnsi="Arial" w:cs="Arial"/>
          <w:lang w:val="en-US" w:eastAsia="zh-TW"/>
        </w:rPr>
        <w:t>v14.5.0</w:t>
      </w:r>
    </w:p>
    <w:sectPr w:rsidR="00BA73BB"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626F3" w14:textId="77777777" w:rsidR="00244157" w:rsidRDefault="00244157">
      <w:pPr>
        <w:pStyle w:val="TAL"/>
      </w:pPr>
      <w:r>
        <w:separator/>
      </w:r>
    </w:p>
  </w:endnote>
  <w:endnote w:type="continuationSeparator" w:id="0">
    <w:p w14:paraId="262EACFE" w14:textId="77777777" w:rsidR="00244157" w:rsidRDefault="0024415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C0685A">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9853C" w14:textId="77777777" w:rsidR="00244157" w:rsidRDefault="00244157">
      <w:pPr>
        <w:pStyle w:val="TAL"/>
      </w:pPr>
      <w:r>
        <w:separator/>
      </w:r>
    </w:p>
  </w:footnote>
  <w:footnote w:type="continuationSeparator" w:id="0">
    <w:p w14:paraId="5E950310" w14:textId="77777777" w:rsidR="00244157" w:rsidRDefault="0024415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11A290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2466"/>
        </w:tabs>
        <w:ind w:left="2466" w:hanging="576"/>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8926992"/>
    <w:multiLevelType w:val="hybridMultilevel"/>
    <w:tmpl w:val="763EB1E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C87052"/>
    <w:multiLevelType w:val="hybridMultilevel"/>
    <w:tmpl w:val="CE9480B6"/>
    <w:lvl w:ilvl="0" w:tplc="6FFEF17C">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167A2"/>
    <w:multiLevelType w:val="hybridMultilevel"/>
    <w:tmpl w:val="41E8F05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4225C5"/>
    <w:multiLevelType w:val="hybridMultilevel"/>
    <w:tmpl w:val="824AC7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0C72F4"/>
    <w:multiLevelType w:val="hybridMultilevel"/>
    <w:tmpl w:val="98A80E46"/>
    <w:lvl w:ilvl="0" w:tplc="C52A700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50179"/>
    <w:multiLevelType w:val="hybridMultilevel"/>
    <w:tmpl w:val="919A492C"/>
    <w:lvl w:ilvl="0" w:tplc="E22435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D0F024C"/>
    <w:multiLevelType w:val="hybridMultilevel"/>
    <w:tmpl w:val="0CD6F3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0B7AF0"/>
    <w:multiLevelType w:val="hybridMultilevel"/>
    <w:tmpl w:val="B98806D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81B163E"/>
    <w:multiLevelType w:val="hybridMultilevel"/>
    <w:tmpl w:val="F9F24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C61B5A"/>
    <w:multiLevelType w:val="hybridMultilevel"/>
    <w:tmpl w:val="13060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C426E"/>
    <w:multiLevelType w:val="hybridMultilevel"/>
    <w:tmpl w:val="65781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9" w15:restartNumberingAfterBreak="0">
    <w:nsid w:val="775537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7A67FA7"/>
    <w:multiLevelType w:val="hybridMultilevel"/>
    <w:tmpl w:val="D6D43CBE"/>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6E62B3"/>
    <w:multiLevelType w:val="hybridMultilevel"/>
    <w:tmpl w:val="49CC8B48"/>
    <w:lvl w:ilvl="0" w:tplc="FF82A452">
      <w:start w:val="1"/>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21"/>
  </w:num>
  <w:num w:numId="3">
    <w:abstractNumId w:val="4"/>
  </w:num>
  <w:num w:numId="4">
    <w:abstractNumId w:val="0"/>
  </w:num>
  <w:num w:numId="5">
    <w:abstractNumId w:val="18"/>
  </w:num>
  <w:num w:numId="6">
    <w:abstractNumId w:val="2"/>
  </w:num>
  <w:num w:numId="7">
    <w:abstractNumId w:val="13"/>
  </w:num>
  <w:num w:numId="8">
    <w:abstractNumId w:val="7"/>
  </w:num>
  <w:num w:numId="9">
    <w:abstractNumId w:val="9"/>
  </w:num>
  <w:num w:numId="10">
    <w:abstractNumId w:val="3"/>
  </w:num>
  <w:num w:numId="11">
    <w:abstractNumId w:val="0"/>
  </w:num>
  <w:num w:numId="12">
    <w:abstractNumId w:val="0"/>
  </w:num>
  <w:num w:numId="13">
    <w:abstractNumId w:val="19"/>
  </w:num>
  <w:num w:numId="14">
    <w:abstractNumId w:val="0"/>
  </w:num>
  <w:num w:numId="15">
    <w:abstractNumId w:val="1"/>
  </w:num>
  <w:num w:numId="16">
    <w:abstractNumId w:val="0"/>
  </w:num>
  <w:num w:numId="17">
    <w:abstractNumId w:val="0"/>
  </w:num>
  <w:num w:numId="18">
    <w:abstractNumId w:val="20"/>
  </w:num>
  <w:num w:numId="19">
    <w:abstractNumId w:val="5"/>
  </w:num>
  <w:num w:numId="20">
    <w:abstractNumId w:val="0"/>
  </w:num>
  <w:num w:numId="21">
    <w:abstractNumId w:val="14"/>
  </w:num>
  <w:num w:numId="22">
    <w:abstractNumId w:val="0"/>
  </w:num>
  <w:num w:numId="23">
    <w:abstractNumId w:val="22"/>
  </w:num>
  <w:num w:numId="24">
    <w:abstractNumId w:val="8"/>
  </w:num>
  <w:num w:numId="25">
    <w:abstractNumId w:val="10"/>
  </w:num>
  <w:num w:numId="26">
    <w:abstractNumId w:val="17"/>
  </w:num>
  <w:num w:numId="27">
    <w:abstractNumId w:val="12"/>
  </w:num>
  <w:num w:numId="28">
    <w:abstractNumId w:val="15"/>
  </w:num>
  <w:num w:numId="29">
    <w:abstractNumId w:val="6"/>
  </w:num>
  <w:num w:numId="30">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rson w15:author="Li-Chuan Tseng">
    <w15:presenceInfo w15:providerId="None" w15:userId="Li-Chuan Ts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111D"/>
    <w:rsid w:val="000022AA"/>
    <w:rsid w:val="0000243E"/>
    <w:rsid w:val="0000248F"/>
    <w:rsid w:val="000040B2"/>
    <w:rsid w:val="0000420A"/>
    <w:rsid w:val="0000426A"/>
    <w:rsid w:val="000047FD"/>
    <w:rsid w:val="000051D6"/>
    <w:rsid w:val="00005242"/>
    <w:rsid w:val="00005804"/>
    <w:rsid w:val="00005B55"/>
    <w:rsid w:val="00006332"/>
    <w:rsid w:val="00006420"/>
    <w:rsid w:val="00006927"/>
    <w:rsid w:val="00006F97"/>
    <w:rsid w:val="00007126"/>
    <w:rsid w:val="00007250"/>
    <w:rsid w:val="0000759E"/>
    <w:rsid w:val="00007CE0"/>
    <w:rsid w:val="00010A75"/>
    <w:rsid w:val="00010DCB"/>
    <w:rsid w:val="00012217"/>
    <w:rsid w:val="00012BA8"/>
    <w:rsid w:val="00012C90"/>
    <w:rsid w:val="0001313D"/>
    <w:rsid w:val="0001486C"/>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9EA"/>
    <w:rsid w:val="00024B57"/>
    <w:rsid w:val="00024C71"/>
    <w:rsid w:val="000257A4"/>
    <w:rsid w:val="000266A5"/>
    <w:rsid w:val="00026D3A"/>
    <w:rsid w:val="000276E6"/>
    <w:rsid w:val="000279DE"/>
    <w:rsid w:val="00027BD5"/>
    <w:rsid w:val="000304AC"/>
    <w:rsid w:val="000307C9"/>
    <w:rsid w:val="00030C85"/>
    <w:rsid w:val="00030CED"/>
    <w:rsid w:val="00031A1E"/>
    <w:rsid w:val="00032166"/>
    <w:rsid w:val="00032392"/>
    <w:rsid w:val="00032589"/>
    <w:rsid w:val="00032D83"/>
    <w:rsid w:val="0003307A"/>
    <w:rsid w:val="00033155"/>
    <w:rsid w:val="00033A92"/>
    <w:rsid w:val="00033CCF"/>
    <w:rsid w:val="00034660"/>
    <w:rsid w:val="00034773"/>
    <w:rsid w:val="0003491E"/>
    <w:rsid w:val="000353C7"/>
    <w:rsid w:val="00035B08"/>
    <w:rsid w:val="00036319"/>
    <w:rsid w:val="0003726E"/>
    <w:rsid w:val="000377AF"/>
    <w:rsid w:val="00037A9E"/>
    <w:rsid w:val="00037C0A"/>
    <w:rsid w:val="0004007F"/>
    <w:rsid w:val="0004064C"/>
    <w:rsid w:val="00040FE1"/>
    <w:rsid w:val="000412E0"/>
    <w:rsid w:val="000419EA"/>
    <w:rsid w:val="00041B84"/>
    <w:rsid w:val="00042846"/>
    <w:rsid w:val="00043CDC"/>
    <w:rsid w:val="0004447C"/>
    <w:rsid w:val="00044729"/>
    <w:rsid w:val="00044BD0"/>
    <w:rsid w:val="00044CE9"/>
    <w:rsid w:val="00045352"/>
    <w:rsid w:val="00045926"/>
    <w:rsid w:val="00045D96"/>
    <w:rsid w:val="00046074"/>
    <w:rsid w:val="00046318"/>
    <w:rsid w:val="0004632B"/>
    <w:rsid w:val="00046662"/>
    <w:rsid w:val="000469D9"/>
    <w:rsid w:val="00047B84"/>
    <w:rsid w:val="00047C13"/>
    <w:rsid w:val="00047CFB"/>
    <w:rsid w:val="000502F4"/>
    <w:rsid w:val="00050679"/>
    <w:rsid w:val="000506DC"/>
    <w:rsid w:val="00050936"/>
    <w:rsid w:val="00050E5F"/>
    <w:rsid w:val="00050FB5"/>
    <w:rsid w:val="000517D9"/>
    <w:rsid w:val="00051B79"/>
    <w:rsid w:val="00051E85"/>
    <w:rsid w:val="00052826"/>
    <w:rsid w:val="0005301C"/>
    <w:rsid w:val="00053B1F"/>
    <w:rsid w:val="000544E6"/>
    <w:rsid w:val="00054899"/>
    <w:rsid w:val="00054CB2"/>
    <w:rsid w:val="00054DF3"/>
    <w:rsid w:val="000552EC"/>
    <w:rsid w:val="000554D7"/>
    <w:rsid w:val="00055B1F"/>
    <w:rsid w:val="00055D18"/>
    <w:rsid w:val="00055EDB"/>
    <w:rsid w:val="00056561"/>
    <w:rsid w:val="00056842"/>
    <w:rsid w:val="00056A1A"/>
    <w:rsid w:val="00056BEB"/>
    <w:rsid w:val="00057364"/>
    <w:rsid w:val="00057724"/>
    <w:rsid w:val="000578D2"/>
    <w:rsid w:val="00057A1D"/>
    <w:rsid w:val="00057BB7"/>
    <w:rsid w:val="00060234"/>
    <w:rsid w:val="000602A0"/>
    <w:rsid w:val="00060CF7"/>
    <w:rsid w:val="00060DD8"/>
    <w:rsid w:val="00061717"/>
    <w:rsid w:val="0006184D"/>
    <w:rsid w:val="00061B50"/>
    <w:rsid w:val="00062924"/>
    <w:rsid w:val="00062E25"/>
    <w:rsid w:val="00063252"/>
    <w:rsid w:val="000634DE"/>
    <w:rsid w:val="00063872"/>
    <w:rsid w:val="00063A35"/>
    <w:rsid w:val="00063C5D"/>
    <w:rsid w:val="0006478B"/>
    <w:rsid w:val="00064E7D"/>
    <w:rsid w:val="000653B1"/>
    <w:rsid w:val="0006586E"/>
    <w:rsid w:val="000660C3"/>
    <w:rsid w:val="00066193"/>
    <w:rsid w:val="000667B1"/>
    <w:rsid w:val="00067172"/>
    <w:rsid w:val="00067944"/>
    <w:rsid w:val="00067A28"/>
    <w:rsid w:val="0007019B"/>
    <w:rsid w:val="00070781"/>
    <w:rsid w:val="00070A66"/>
    <w:rsid w:val="00070B7C"/>
    <w:rsid w:val="00070EBE"/>
    <w:rsid w:val="00070F56"/>
    <w:rsid w:val="00070FDA"/>
    <w:rsid w:val="000713EB"/>
    <w:rsid w:val="0007267B"/>
    <w:rsid w:val="00072A47"/>
    <w:rsid w:val="00072DF5"/>
    <w:rsid w:val="00073F74"/>
    <w:rsid w:val="00074B4B"/>
    <w:rsid w:val="00075870"/>
    <w:rsid w:val="00075C0E"/>
    <w:rsid w:val="00076AB1"/>
    <w:rsid w:val="00076DA4"/>
    <w:rsid w:val="000771A9"/>
    <w:rsid w:val="000778D5"/>
    <w:rsid w:val="00077A44"/>
    <w:rsid w:val="00077AA6"/>
    <w:rsid w:val="00077D9E"/>
    <w:rsid w:val="0008028B"/>
    <w:rsid w:val="000803BF"/>
    <w:rsid w:val="00080770"/>
    <w:rsid w:val="00080E2A"/>
    <w:rsid w:val="00081BB5"/>
    <w:rsid w:val="00081E2B"/>
    <w:rsid w:val="0008209D"/>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478"/>
    <w:rsid w:val="000977C3"/>
    <w:rsid w:val="000977F6"/>
    <w:rsid w:val="000979AC"/>
    <w:rsid w:val="00097A81"/>
    <w:rsid w:val="00097A8F"/>
    <w:rsid w:val="00097CB7"/>
    <w:rsid w:val="00097F20"/>
    <w:rsid w:val="000A01FA"/>
    <w:rsid w:val="000A0202"/>
    <w:rsid w:val="000A08C1"/>
    <w:rsid w:val="000A0A8C"/>
    <w:rsid w:val="000A0D17"/>
    <w:rsid w:val="000A0DBE"/>
    <w:rsid w:val="000A11D2"/>
    <w:rsid w:val="000A15F3"/>
    <w:rsid w:val="000A1B88"/>
    <w:rsid w:val="000A1DE5"/>
    <w:rsid w:val="000A26A1"/>
    <w:rsid w:val="000A2D8F"/>
    <w:rsid w:val="000A3564"/>
    <w:rsid w:val="000A475C"/>
    <w:rsid w:val="000A4A89"/>
    <w:rsid w:val="000A52B2"/>
    <w:rsid w:val="000A583C"/>
    <w:rsid w:val="000A5C81"/>
    <w:rsid w:val="000A5E59"/>
    <w:rsid w:val="000A643C"/>
    <w:rsid w:val="000A6662"/>
    <w:rsid w:val="000A70A0"/>
    <w:rsid w:val="000A7F79"/>
    <w:rsid w:val="000B01DD"/>
    <w:rsid w:val="000B0212"/>
    <w:rsid w:val="000B02BB"/>
    <w:rsid w:val="000B0A5C"/>
    <w:rsid w:val="000B0B05"/>
    <w:rsid w:val="000B0B8D"/>
    <w:rsid w:val="000B0E49"/>
    <w:rsid w:val="000B0F4B"/>
    <w:rsid w:val="000B107C"/>
    <w:rsid w:val="000B10F3"/>
    <w:rsid w:val="000B1A2D"/>
    <w:rsid w:val="000B1A54"/>
    <w:rsid w:val="000B1E42"/>
    <w:rsid w:val="000B2030"/>
    <w:rsid w:val="000B2125"/>
    <w:rsid w:val="000B259B"/>
    <w:rsid w:val="000B25B7"/>
    <w:rsid w:val="000B3C4A"/>
    <w:rsid w:val="000B43BD"/>
    <w:rsid w:val="000B45EA"/>
    <w:rsid w:val="000B5B1C"/>
    <w:rsid w:val="000B5D35"/>
    <w:rsid w:val="000B5F60"/>
    <w:rsid w:val="000B68C6"/>
    <w:rsid w:val="000B692C"/>
    <w:rsid w:val="000B6BD2"/>
    <w:rsid w:val="000B6D05"/>
    <w:rsid w:val="000B778A"/>
    <w:rsid w:val="000B7920"/>
    <w:rsid w:val="000B7B44"/>
    <w:rsid w:val="000C01C4"/>
    <w:rsid w:val="000C1A87"/>
    <w:rsid w:val="000C2A48"/>
    <w:rsid w:val="000C2DD7"/>
    <w:rsid w:val="000C3A5C"/>
    <w:rsid w:val="000C3A74"/>
    <w:rsid w:val="000C3BC6"/>
    <w:rsid w:val="000C4158"/>
    <w:rsid w:val="000C4888"/>
    <w:rsid w:val="000C4A6C"/>
    <w:rsid w:val="000C4C33"/>
    <w:rsid w:val="000C4DB1"/>
    <w:rsid w:val="000C4F44"/>
    <w:rsid w:val="000C5119"/>
    <w:rsid w:val="000C5AA8"/>
    <w:rsid w:val="000C5C3F"/>
    <w:rsid w:val="000C7602"/>
    <w:rsid w:val="000C7656"/>
    <w:rsid w:val="000C79D8"/>
    <w:rsid w:val="000D08EC"/>
    <w:rsid w:val="000D0B4E"/>
    <w:rsid w:val="000D0BFE"/>
    <w:rsid w:val="000D10AD"/>
    <w:rsid w:val="000D1626"/>
    <w:rsid w:val="000D18F5"/>
    <w:rsid w:val="000D2904"/>
    <w:rsid w:val="000D2E21"/>
    <w:rsid w:val="000D2EF5"/>
    <w:rsid w:val="000D360A"/>
    <w:rsid w:val="000D367E"/>
    <w:rsid w:val="000D43F1"/>
    <w:rsid w:val="000D48AF"/>
    <w:rsid w:val="000D4ABD"/>
    <w:rsid w:val="000D5403"/>
    <w:rsid w:val="000D57FE"/>
    <w:rsid w:val="000D5C8A"/>
    <w:rsid w:val="000D6E96"/>
    <w:rsid w:val="000D743D"/>
    <w:rsid w:val="000E003E"/>
    <w:rsid w:val="000E0041"/>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888"/>
    <w:rsid w:val="000E49E0"/>
    <w:rsid w:val="000E4A18"/>
    <w:rsid w:val="000E4C40"/>
    <w:rsid w:val="000E5021"/>
    <w:rsid w:val="000E53B2"/>
    <w:rsid w:val="000E5A0A"/>
    <w:rsid w:val="000E5BBA"/>
    <w:rsid w:val="000E62EC"/>
    <w:rsid w:val="000E63E2"/>
    <w:rsid w:val="000E6438"/>
    <w:rsid w:val="000E6CBE"/>
    <w:rsid w:val="000E6DBF"/>
    <w:rsid w:val="000E7258"/>
    <w:rsid w:val="000E7B6F"/>
    <w:rsid w:val="000F03CA"/>
    <w:rsid w:val="000F085D"/>
    <w:rsid w:val="000F1617"/>
    <w:rsid w:val="000F1BEB"/>
    <w:rsid w:val="000F1C33"/>
    <w:rsid w:val="000F2855"/>
    <w:rsid w:val="000F2BE0"/>
    <w:rsid w:val="000F2E90"/>
    <w:rsid w:val="000F2F2E"/>
    <w:rsid w:val="000F302D"/>
    <w:rsid w:val="000F3310"/>
    <w:rsid w:val="000F33B5"/>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C7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1E5D"/>
    <w:rsid w:val="00122357"/>
    <w:rsid w:val="00122655"/>
    <w:rsid w:val="001227B6"/>
    <w:rsid w:val="00122831"/>
    <w:rsid w:val="001229C5"/>
    <w:rsid w:val="0012389B"/>
    <w:rsid w:val="0012408F"/>
    <w:rsid w:val="00124095"/>
    <w:rsid w:val="001244D0"/>
    <w:rsid w:val="0012526F"/>
    <w:rsid w:val="00125E12"/>
    <w:rsid w:val="00125FD9"/>
    <w:rsid w:val="00126852"/>
    <w:rsid w:val="00126E60"/>
    <w:rsid w:val="00126F13"/>
    <w:rsid w:val="001306AA"/>
    <w:rsid w:val="001309F4"/>
    <w:rsid w:val="00130C9C"/>
    <w:rsid w:val="00130CE4"/>
    <w:rsid w:val="00131EE8"/>
    <w:rsid w:val="001325ED"/>
    <w:rsid w:val="0013275C"/>
    <w:rsid w:val="00132802"/>
    <w:rsid w:val="00133239"/>
    <w:rsid w:val="00133758"/>
    <w:rsid w:val="00133903"/>
    <w:rsid w:val="00133D36"/>
    <w:rsid w:val="001340CC"/>
    <w:rsid w:val="001341E3"/>
    <w:rsid w:val="001352BE"/>
    <w:rsid w:val="001364F1"/>
    <w:rsid w:val="0013657B"/>
    <w:rsid w:val="001367F5"/>
    <w:rsid w:val="00136A1F"/>
    <w:rsid w:val="00136D6C"/>
    <w:rsid w:val="00136E40"/>
    <w:rsid w:val="00137935"/>
    <w:rsid w:val="00140ABD"/>
    <w:rsid w:val="00141C2B"/>
    <w:rsid w:val="0014243A"/>
    <w:rsid w:val="001424E0"/>
    <w:rsid w:val="0014278D"/>
    <w:rsid w:val="0014285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5004C"/>
    <w:rsid w:val="00150718"/>
    <w:rsid w:val="00150EC8"/>
    <w:rsid w:val="00151755"/>
    <w:rsid w:val="00151AB8"/>
    <w:rsid w:val="00152087"/>
    <w:rsid w:val="001523B5"/>
    <w:rsid w:val="0015266F"/>
    <w:rsid w:val="0015333F"/>
    <w:rsid w:val="0015419B"/>
    <w:rsid w:val="001549CE"/>
    <w:rsid w:val="00155A81"/>
    <w:rsid w:val="001560CF"/>
    <w:rsid w:val="001564DF"/>
    <w:rsid w:val="001566D5"/>
    <w:rsid w:val="001574CC"/>
    <w:rsid w:val="0015750D"/>
    <w:rsid w:val="001576E1"/>
    <w:rsid w:val="00157FDB"/>
    <w:rsid w:val="00161C87"/>
    <w:rsid w:val="00161CD6"/>
    <w:rsid w:val="00162C94"/>
    <w:rsid w:val="00162ED3"/>
    <w:rsid w:val="00163A28"/>
    <w:rsid w:val="00163B8E"/>
    <w:rsid w:val="001642FF"/>
    <w:rsid w:val="00164320"/>
    <w:rsid w:val="0016483B"/>
    <w:rsid w:val="00164AD1"/>
    <w:rsid w:val="00165731"/>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007C"/>
    <w:rsid w:val="001816F3"/>
    <w:rsid w:val="00181D43"/>
    <w:rsid w:val="00182276"/>
    <w:rsid w:val="001825B0"/>
    <w:rsid w:val="0018272A"/>
    <w:rsid w:val="00182890"/>
    <w:rsid w:val="001828DC"/>
    <w:rsid w:val="00183DDA"/>
    <w:rsid w:val="00183FA9"/>
    <w:rsid w:val="0018543D"/>
    <w:rsid w:val="00186579"/>
    <w:rsid w:val="00186B09"/>
    <w:rsid w:val="001879AB"/>
    <w:rsid w:val="00187C05"/>
    <w:rsid w:val="00187C52"/>
    <w:rsid w:val="00187E81"/>
    <w:rsid w:val="00190227"/>
    <w:rsid w:val="001910E0"/>
    <w:rsid w:val="00191ED9"/>
    <w:rsid w:val="00191FBD"/>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86A"/>
    <w:rsid w:val="001A099B"/>
    <w:rsid w:val="001A0EA9"/>
    <w:rsid w:val="001A10DC"/>
    <w:rsid w:val="001A198F"/>
    <w:rsid w:val="001A2171"/>
    <w:rsid w:val="001A2537"/>
    <w:rsid w:val="001A331F"/>
    <w:rsid w:val="001A3581"/>
    <w:rsid w:val="001A4630"/>
    <w:rsid w:val="001A4D64"/>
    <w:rsid w:val="001A513B"/>
    <w:rsid w:val="001A5590"/>
    <w:rsid w:val="001A5B70"/>
    <w:rsid w:val="001A6047"/>
    <w:rsid w:val="001A61D8"/>
    <w:rsid w:val="001A6D20"/>
    <w:rsid w:val="001A7254"/>
    <w:rsid w:val="001A7307"/>
    <w:rsid w:val="001A7524"/>
    <w:rsid w:val="001A758F"/>
    <w:rsid w:val="001A7FA6"/>
    <w:rsid w:val="001B0192"/>
    <w:rsid w:val="001B04E1"/>
    <w:rsid w:val="001B0A84"/>
    <w:rsid w:val="001B18AF"/>
    <w:rsid w:val="001B1A86"/>
    <w:rsid w:val="001B1D4B"/>
    <w:rsid w:val="001B1F04"/>
    <w:rsid w:val="001B22F6"/>
    <w:rsid w:val="001B2353"/>
    <w:rsid w:val="001B2F69"/>
    <w:rsid w:val="001B4231"/>
    <w:rsid w:val="001B582E"/>
    <w:rsid w:val="001B611C"/>
    <w:rsid w:val="001B73A5"/>
    <w:rsid w:val="001B762C"/>
    <w:rsid w:val="001B7671"/>
    <w:rsid w:val="001B7FEB"/>
    <w:rsid w:val="001C0E55"/>
    <w:rsid w:val="001C1F22"/>
    <w:rsid w:val="001C2AE1"/>
    <w:rsid w:val="001C2B8E"/>
    <w:rsid w:val="001C3EF2"/>
    <w:rsid w:val="001C437E"/>
    <w:rsid w:val="001C4399"/>
    <w:rsid w:val="001C480B"/>
    <w:rsid w:val="001C4E1F"/>
    <w:rsid w:val="001C5BF3"/>
    <w:rsid w:val="001C69F3"/>
    <w:rsid w:val="001C6D8F"/>
    <w:rsid w:val="001C7336"/>
    <w:rsid w:val="001C73B0"/>
    <w:rsid w:val="001D0FF6"/>
    <w:rsid w:val="001D13BC"/>
    <w:rsid w:val="001D1D90"/>
    <w:rsid w:val="001D286F"/>
    <w:rsid w:val="001D35A5"/>
    <w:rsid w:val="001D45CC"/>
    <w:rsid w:val="001D5751"/>
    <w:rsid w:val="001D57C6"/>
    <w:rsid w:val="001D5A20"/>
    <w:rsid w:val="001D5CF8"/>
    <w:rsid w:val="001D625F"/>
    <w:rsid w:val="001D70BA"/>
    <w:rsid w:val="001D74AA"/>
    <w:rsid w:val="001D77F7"/>
    <w:rsid w:val="001E130A"/>
    <w:rsid w:val="001E1EC9"/>
    <w:rsid w:val="001E203A"/>
    <w:rsid w:val="001E28A4"/>
    <w:rsid w:val="001E28FB"/>
    <w:rsid w:val="001E3030"/>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2F5"/>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4039"/>
    <w:rsid w:val="0021459D"/>
    <w:rsid w:val="00214E0D"/>
    <w:rsid w:val="00215261"/>
    <w:rsid w:val="002160EC"/>
    <w:rsid w:val="0021615A"/>
    <w:rsid w:val="00217020"/>
    <w:rsid w:val="002170A4"/>
    <w:rsid w:val="00217911"/>
    <w:rsid w:val="00217AA0"/>
    <w:rsid w:val="00217B22"/>
    <w:rsid w:val="002200FD"/>
    <w:rsid w:val="00220189"/>
    <w:rsid w:val="0022198A"/>
    <w:rsid w:val="00221D06"/>
    <w:rsid w:val="00222520"/>
    <w:rsid w:val="00222989"/>
    <w:rsid w:val="00222D52"/>
    <w:rsid w:val="00222F85"/>
    <w:rsid w:val="00223EFD"/>
    <w:rsid w:val="00224427"/>
    <w:rsid w:val="002253DD"/>
    <w:rsid w:val="00225605"/>
    <w:rsid w:val="00225B66"/>
    <w:rsid w:val="002262A1"/>
    <w:rsid w:val="0022635D"/>
    <w:rsid w:val="002264E0"/>
    <w:rsid w:val="002269E2"/>
    <w:rsid w:val="00226AFA"/>
    <w:rsid w:val="00227D71"/>
    <w:rsid w:val="00227E88"/>
    <w:rsid w:val="00230592"/>
    <w:rsid w:val="002309F5"/>
    <w:rsid w:val="00230CF0"/>
    <w:rsid w:val="0023125A"/>
    <w:rsid w:val="0023130B"/>
    <w:rsid w:val="00231536"/>
    <w:rsid w:val="00231550"/>
    <w:rsid w:val="002319F1"/>
    <w:rsid w:val="00231A57"/>
    <w:rsid w:val="00231B70"/>
    <w:rsid w:val="00231E9A"/>
    <w:rsid w:val="00231F34"/>
    <w:rsid w:val="0023203C"/>
    <w:rsid w:val="002325E0"/>
    <w:rsid w:val="00232D65"/>
    <w:rsid w:val="00233787"/>
    <w:rsid w:val="00233BA4"/>
    <w:rsid w:val="00234899"/>
    <w:rsid w:val="00234F18"/>
    <w:rsid w:val="0023777F"/>
    <w:rsid w:val="00237E04"/>
    <w:rsid w:val="002407FF"/>
    <w:rsid w:val="00240FA7"/>
    <w:rsid w:val="00240FC8"/>
    <w:rsid w:val="00241137"/>
    <w:rsid w:val="00241DCF"/>
    <w:rsid w:val="00242081"/>
    <w:rsid w:val="00242747"/>
    <w:rsid w:val="00242ED0"/>
    <w:rsid w:val="00243012"/>
    <w:rsid w:val="002431D5"/>
    <w:rsid w:val="00243304"/>
    <w:rsid w:val="00243E36"/>
    <w:rsid w:val="00244101"/>
    <w:rsid w:val="00244157"/>
    <w:rsid w:val="002451D1"/>
    <w:rsid w:val="00245EE7"/>
    <w:rsid w:val="00247A87"/>
    <w:rsid w:val="00247BCB"/>
    <w:rsid w:val="002501AF"/>
    <w:rsid w:val="00250542"/>
    <w:rsid w:val="00250E8B"/>
    <w:rsid w:val="0025144F"/>
    <w:rsid w:val="002518C1"/>
    <w:rsid w:val="002519D9"/>
    <w:rsid w:val="00252837"/>
    <w:rsid w:val="00252DFA"/>
    <w:rsid w:val="00253F19"/>
    <w:rsid w:val="00254705"/>
    <w:rsid w:val="0025479C"/>
    <w:rsid w:val="00254978"/>
    <w:rsid w:val="00254CD2"/>
    <w:rsid w:val="00255ABC"/>
    <w:rsid w:val="00255F29"/>
    <w:rsid w:val="002562A2"/>
    <w:rsid w:val="00257196"/>
    <w:rsid w:val="00257BB0"/>
    <w:rsid w:val="0026028A"/>
    <w:rsid w:val="00260594"/>
    <w:rsid w:val="00260637"/>
    <w:rsid w:val="00260790"/>
    <w:rsid w:val="00261347"/>
    <w:rsid w:val="00261A6D"/>
    <w:rsid w:val="002623C6"/>
    <w:rsid w:val="00263888"/>
    <w:rsid w:val="00263E5D"/>
    <w:rsid w:val="0026467A"/>
    <w:rsid w:val="00265112"/>
    <w:rsid w:val="002653D5"/>
    <w:rsid w:val="0026589C"/>
    <w:rsid w:val="00265A26"/>
    <w:rsid w:val="00265F82"/>
    <w:rsid w:val="00266011"/>
    <w:rsid w:val="00266122"/>
    <w:rsid w:val="00266147"/>
    <w:rsid w:val="0026631C"/>
    <w:rsid w:val="002668E8"/>
    <w:rsid w:val="002669C5"/>
    <w:rsid w:val="00266F97"/>
    <w:rsid w:val="002670D7"/>
    <w:rsid w:val="0026746E"/>
    <w:rsid w:val="00267B8B"/>
    <w:rsid w:val="00267EE4"/>
    <w:rsid w:val="00271E00"/>
    <w:rsid w:val="002722C0"/>
    <w:rsid w:val="00272A5B"/>
    <w:rsid w:val="00272C9A"/>
    <w:rsid w:val="0027360D"/>
    <w:rsid w:val="0027525B"/>
    <w:rsid w:val="002756BD"/>
    <w:rsid w:val="00275747"/>
    <w:rsid w:val="00275A54"/>
    <w:rsid w:val="0027611E"/>
    <w:rsid w:val="00276345"/>
    <w:rsid w:val="002766AB"/>
    <w:rsid w:val="00277EDF"/>
    <w:rsid w:val="00280A18"/>
    <w:rsid w:val="002810FF"/>
    <w:rsid w:val="002817B9"/>
    <w:rsid w:val="002818A9"/>
    <w:rsid w:val="00281B96"/>
    <w:rsid w:val="00281CC8"/>
    <w:rsid w:val="00282096"/>
    <w:rsid w:val="00282FED"/>
    <w:rsid w:val="0028355D"/>
    <w:rsid w:val="0028383A"/>
    <w:rsid w:val="00283911"/>
    <w:rsid w:val="00284B2A"/>
    <w:rsid w:val="00284E80"/>
    <w:rsid w:val="002862B1"/>
    <w:rsid w:val="00286407"/>
    <w:rsid w:val="0028667C"/>
    <w:rsid w:val="0028668A"/>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E"/>
    <w:rsid w:val="002942BF"/>
    <w:rsid w:val="002944D1"/>
    <w:rsid w:val="0029479E"/>
    <w:rsid w:val="002948B5"/>
    <w:rsid w:val="00294B6C"/>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461"/>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792"/>
    <w:rsid w:val="002B7A3A"/>
    <w:rsid w:val="002B7B5D"/>
    <w:rsid w:val="002B7DA7"/>
    <w:rsid w:val="002B7F07"/>
    <w:rsid w:val="002C0B27"/>
    <w:rsid w:val="002C1741"/>
    <w:rsid w:val="002C2438"/>
    <w:rsid w:val="002C2811"/>
    <w:rsid w:val="002C290A"/>
    <w:rsid w:val="002C2D09"/>
    <w:rsid w:val="002C399A"/>
    <w:rsid w:val="002C5067"/>
    <w:rsid w:val="002C59AD"/>
    <w:rsid w:val="002C5A07"/>
    <w:rsid w:val="002C67B4"/>
    <w:rsid w:val="002C6AF5"/>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4CC8"/>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6B"/>
    <w:rsid w:val="002E46C0"/>
    <w:rsid w:val="002E4782"/>
    <w:rsid w:val="002E4BB9"/>
    <w:rsid w:val="002E4FBA"/>
    <w:rsid w:val="002E56FA"/>
    <w:rsid w:val="002E5707"/>
    <w:rsid w:val="002E57D0"/>
    <w:rsid w:val="002E6569"/>
    <w:rsid w:val="002E676E"/>
    <w:rsid w:val="002E6FF2"/>
    <w:rsid w:val="002E7560"/>
    <w:rsid w:val="002E7DF7"/>
    <w:rsid w:val="002F143D"/>
    <w:rsid w:val="002F1813"/>
    <w:rsid w:val="002F24D3"/>
    <w:rsid w:val="002F26EB"/>
    <w:rsid w:val="002F2845"/>
    <w:rsid w:val="002F341E"/>
    <w:rsid w:val="002F3EF8"/>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21"/>
    <w:rsid w:val="00300ADC"/>
    <w:rsid w:val="00300DD9"/>
    <w:rsid w:val="00301BF3"/>
    <w:rsid w:val="0030204D"/>
    <w:rsid w:val="003026A8"/>
    <w:rsid w:val="0030337E"/>
    <w:rsid w:val="003034D9"/>
    <w:rsid w:val="00303B57"/>
    <w:rsid w:val="00303B93"/>
    <w:rsid w:val="003042F7"/>
    <w:rsid w:val="00304461"/>
    <w:rsid w:val="003049A7"/>
    <w:rsid w:val="00304CFC"/>
    <w:rsid w:val="00305019"/>
    <w:rsid w:val="0030536E"/>
    <w:rsid w:val="00305C65"/>
    <w:rsid w:val="003063A3"/>
    <w:rsid w:val="003065C0"/>
    <w:rsid w:val="0030668F"/>
    <w:rsid w:val="0030698F"/>
    <w:rsid w:val="003072BD"/>
    <w:rsid w:val="00307818"/>
    <w:rsid w:val="00307959"/>
    <w:rsid w:val="00307A53"/>
    <w:rsid w:val="00307BB8"/>
    <w:rsid w:val="00307F6C"/>
    <w:rsid w:val="00311021"/>
    <w:rsid w:val="003113C2"/>
    <w:rsid w:val="0031148E"/>
    <w:rsid w:val="00311FBE"/>
    <w:rsid w:val="00312717"/>
    <w:rsid w:val="0031297B"/>
    <w:rsid w:val="00313246"/>
    <w:rsid w:val="003138F1"/>
    <w:rsid w:val="003139B4"/>
    <w:rsid w:val="00314098"/>
    <w:rsid w:val="003140DB"/>
    <w:rsid w:val="00314EB0"/>
    <w:rsid w:val="00314EF3"/>
    <w:rsid w:val="003157CF"/>
    <w:rsid w:val="00315CE2"/>
    <w:rsid w:val="003163A7"/>
    <w:rsid w:val="00316438"/>
    <w:rsid w:val="00316777"/>
    <w:rsid w:val="00316E02"/>
    <w:rsid w:val="0032093E"/>
    <w:rsid w:val="00320A2C"/>
    <w:rsid w:val="00320F9B"/>
    <w:rsid w:val="00321BF7"/>
    <w:rsid w:val="00321FC6"/>
    <w:rsid w:val="003221F6"/>
    <w:rsid w:val="0032234C"/>
    <w:rsid w:val="00322556"/>
    <w:rsid w:val="003230D4"/>
    <w:rsid w:val="00324219"/>
    <w:rsid w:val="0032426A"/>
    <w:rsid w:val="0032521D"/>
    <w:rsid w:val="00325379"/>
    <w:rsid w:val="003255C4"/>
    <w:rsid w:val="00325ED7"/>
    <w:rsid w:val="00326311"/>
    <w:rsid w:val="003264FF"/>
    <w:rsid w:val="00326A3E"/>
    <w:rsid w:val="00326D37"/>
    <w:rsid w:val="003270C9"/>
    <w:rsid w:val="00327365"/>
    <w:rsid w:val="00327B24"/>
    <w:rsid w:val="003306B9"/>
    <w:rsid w:val="00330F88"/>
    <w:rsid w:val="003313BD"/>
    <w:rsid w:val="0033178E"/>
    <w:rsid w:val="0033180E"/>
    <w:rsid w:val="00332BA6"/>
    <w:rsid w:val="00332BC9"/>
    <w:rsid w:val="00332C3E"/>
    <w:rsid w:val="00332D39"/>
    <w:rsid w:val="00333815"/>
    <w:rsid w:val="00333816"/>
    <w:rsid w:val="003350F4"/>
    <w:rsid w:val="00335B2A"/>
    <w:rsid w:val="00335C88"/>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35A6"/>
    <w:rsid w:val="00344462"/>
    <w:rsid w:val="003444AC"/>
    <w:rsid w:val="00344A5F"/>
    <w:rsid w:val="00344D0B"/>
    <w:rsid w:val="00344D5B"/>
    <w:rsid w:val="00346046"/>
    <w:rsid w:val="00346246"/>
    <w:rsid w:val="00346671"/>
    <w:rsid w:val="003468A8"/>
    <w:rsid w:val="00347EED"/>
    <w:rsid w:val="00350279"/>
    <w:rsid w:val="00350929"/>
    <w:rsid w:val="00350BED"/>
    <w:rsid w:val="00351144"/>
    <w:rsid w:val="00351678"/>
    <w:rsid w:val="003517CE"/>
    <w:rsid w:val="00352025"/>
    <w:rsid w:val="00352A4D"/>
    <w:rsid w:val="00352C66"/>
    <w:rsid w:val="00353590"/>
    <w:rsid w:val="00353856"/>
    <w:rsid w:val="00354CFA"/>
    <w:rsid w:val="00354D00"/>
    <w:rsid w:val="00354FA8"/>
    <w:rsid w:val="003553DA"/>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D8F"/>
    <w:rsid w:val="00361E39"/>
    <w:rsid w:val="00361F18"/>
    <w:rsid w:val="00361F7B"/>
    <w:rsid w:val="00362243"/>
    <w:rsid w:val="003624D7"/>
    <w:rsid w:val="0036280D"/>
    <w:rsid w:val="003635ED"/>
    <w:rsid w:val="00364AB0"/>
    <w:rsid w:val="00364EE5"/>
    <w:rsid w:val="003654F8"/>
    <w:rsid w:val="00365F4F"/>
    <w:rsid w:val="00366269"/>
    <w:rsid w:val="0036682A"/>
    <w:rsid w:val="00367096"/>
    <w:rsid w:val="0036710A"/>
    <w:rsid w:val="00367200"/>
    <w:rsid w:val="003700D4"/>
    <w:rsid w:val="003713FE"/>
    <w:rsid w:val="00371483"/>
    <w:rsid w:val="00371532"/>
    <w:rsid w:val="00372A89"/>
    <w:rsid w:val="003730E2"/>
    <w:rsid w:val="00373172"/>
    <w:rsid w:val="003732A6"/>
    <w:rsid w:val="00373C2C"/>
    <w:rsid w:val="00374936"/>
    <w:rsid w:val="00374CF0"/>
    <w:rsid w:val="003750AB"/>
    <w:rsid w:val="0037519E"/>
    <w:rsid w:val="00375F34"/>
    <w:rsid w:val="00376067"/>
    <w:rsid w:val="00376CE7"/>
    <w:rsid w:val="003777D2"/>
    <w:rsid w:val="00377958"/>
    <w:rsid w:val="00377AD3"/>
    <w:rsid w:val="00377BCE"/>
    <w:rsid w:val="00377D43"/>
    <w:rsid w:val="00380A52"/>
    <w:rsid w:val="00380EF5"/>
    <w:rsid w:val="00381138"/>
    <w:rsid w:val="003811D1"/>
    <w:rsid w:val="003812C8"/>
    <w:rsid w:val="0038143F"/>
    <w:rsid w:val="003815BE"/>
    <w:rsid w:val="00381E96"/>
    <w:rsid w:val="00381F8A"/>
    <w:rsid w:val="00382770"/>
    <w:rsid w:val="00382CCC"/>
    <w:rsid w:val="00384C5B"/>
    <w:rsid w:val="00384D46"/>
    <w:rsid w:val="00385EB7"/>
    <w:rsid w:val="003862D4"/>
    <w:rsid w:val="00387A74"/>
    <w:rsid w:val="003904DC"/>
    <w:rsid w:val="003907EA"/>
    <w:rsid w:val="00390B63"/>
    <w:rsid w:val="00390BD2"/>
    <w:rsid w:val="00390DBF"/>
    <w:rsid w:val="003914B2"/>
    <w:rsid w:val="00391B9E"/>
    <w:rsid w:val="00392BCB"/>
    <w:rsid w:val="00392FB1"/>
    <w:rsid w:val="00393152"/>
    <w:rsid w:val="0039326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A7415"/>
    <w:rsid w:val="003B024D"/>
    <w:rsid w:val="003B0A3F"/>
    <w:rsid w:val="003B1072"/>
    <w:rsid w:val="003B23AA"/>
    <w:rsid w:val="003B411E"/>
    <w:rsid w:val="003B5580"/>
    <w:rsid w:val="003B57AF"/>
    <w:rsid w:val="003B7362"/>
    <w:rsid w:val="003B76C5"/>
    <w:rsid w:val="003B7F85"/>
    <w:rsid w:val="003C02C3"/>
    <w:rsid w:val="003C02E8"/>
    <w:rsid w:val="003C052A"/>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3A5"/>
    <w:rsid w:val="003C648D"/>
    <w:rsid w:val="003C6E0C"/>
    <w:rsid w:val="003C7A7E"/>
    <w:rsid w:val="003C7DA2"/>
    <w:rsid w:val="003C7E54"/>
    <w:rsid w:val="003D02E8"/>
    <w:rsid w:val="003D06AF"/>
    <w:rsid w:val="003D12A7"/>
    <w:rsid w:val="003D19EF"/>
    <w:rsid w:val="003D20B5"/>
    <w:rsid w:val="003D278E"/>
    <w:rsid w:val="003D2ADC"/>
    <w:rsid w:val="003D2C01"/>
    <w:rsid w:val="003D37C7"/>
    <w:rsid w:val="003D3AAD"/>
    <w:rsid w:val="003D437C"/>
    <w:rsid w:val="003D471C"/>
    <w:rsid w:val="003D4B03"/>
    <w:rsid w:val="003D4F8F"/>
    <w:rsid w:val="003D4FA3"/>
    <w:rsid w:val="003D533B"/>
    <w:rsid w:val="003D5893"/>
    <w:rsid w:val="003D5C65"/>
    <w:rsid w:val="003D61AD"/>
    <w:rsid w:val="003D6A36"/>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F6F"/>
    <w:rsid w:val="003E51F9"/>
    <w:rsid w:val="003E5B75"/>
    <w:rsid w:val="003E6AAB"/>
    <w:rsid w:val="003E6BA8"/>
    <w:rsid w:val="003E71AA"/>
    <w:rsid w:val="003E77D8"/>
    <w:rsid w:val="003F01D0"/>
    <w:rsid w:val="003F01ED"/>
    <w:rsid w:val="003F07D1"/>
    <w:rsid w:val="003F09A1"/>
    <w:rsid w:val="003F108D"/>
    <w:rsid w:val="003F11B0"/>
    <w:rsid w:val="003F15C5"/>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B12"/>
    <w:rsid w:val="003F6139"/>
    <w:rsid w:val="003F66E5"/>
    <w:rsid w:val="003F6A6B"/>
    <w:rsid w:val="003F6D6F"/>
    <w:rsid w:val="003F6D7D"/>
    <w:rsid w:val="003F6F22"/>
    <w:rsid w:val="003F7BDA"/>
    <w:rsid w:val="0040008C"/>
    <w:rsid w:val="00400904"/>
    <w:rsid w:val="0040105C"/>
    <w:rsid w:val="004013A7"/>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6F46"/>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291"/>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646C"/>
    <w:rsid w:val="00436538"/>
    <w:rsid w:val="00440367"/>
    <w:rsid w:val="00440973"/>
    <w:rsid w:val="00440DA6"/>
    <w:rsid w:val="00440EDE"/>
    <w:rsid w:val="00440FB9"/>
    <w:rsid w:val="00441022"/>
    <w:rsid w:val="004417CC"/>
    <w:rsid w:val="004419EA"/>
    <w:rsid w:val="00441D65"/>
    <w:rsid w:val="00441E97"/>
    <w:rsid w:val="00442A1B"/>
    <w:rsid w:val="00442F0D"/>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2123"/>
    <w:rsid w:val="00452551"/>
    <w:rsid w:val="00452B0E"/>
    <w:rsid w:val="00452B81"/>
    <w:rsid w:val="0045331A"/>
    <w:rsid w:val="0045364C"/>
    <w:rsid w:val="00453782"/>
    <w:rsid w:val="00453C2A"/>
    <w:rsid w:val="00453F16"/>
    <w:rsid w:val="00453FF2"/>
    <w:rsid w:val="00455C1E"/>
    <w:rsid w:val="00456263"/>
    <w:rsid w:val="00456851"/>
    <w:rsid w:val="00456EAC"/>
    <w:rsid w:val="00457C8B"/>
    <w:rsid w:val="0046072E"/>
    <w:rsid w:val="00461170"/>
    <w:rsid w:val="00461627"/>
    <w:rsid w:val="00461F10"/>
    <w:rsid w:val="00462493"/>
    <w:rsid w:val="00462771"/>
    <w:rsid w:val="00463191"/>
    <w:rsid w:val="0046393D"/>
    <w:rsid w:val="00463C2D"/>
    <w:rsid w:val="004641F5"/>
    <w:rsid w:val="004645AC"/>
    <w:rsid w:val="00464769"/>
    <w:rsid w:val="0046487E"/>
    <w:rsid w:val="00464A51"/>
    <w:rsid w:val="00464FE0"/>
    <w:rsid w:val="004656DB"/>
    <w:rsid w:val="00465EAE"/>
    <w:rsid w:val="0046600C"/>
    <w:rsid w:val="00466482"/>
    <w:rsid w:val="004669EF"/>
    <w:rsid w:val="00467180"/>
    <w:rsid w:val="004676E0"/>
    <w:rsid w:val="004702C5"/>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4B45"/>
    <w:rsid w:val="00484C0A"/>
    <w:rsid w:val="00485567"/>
    <w:rsid w:val="0048574C"/>
    <w:rsid w:val="00486871"/>
    <w:rsid w:val="00486A88"/>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4B21"/>
    <w:rsid w:val="004951AE"/>
    <w:rsid w:val="00495A6F"/>
    <w:rsid w:val="004960C9"/>
    <w:rsid w:val="00496CB5"/>
    <w:rsid w:val="00496E05"/>
    <w:rsid w:val="00497067"/>
    <w:rsid w:val="00497F11"/>
    <w:rsid w:val="004A0001"/>
    <w:rsid w:val="004A04F0"/>
    <w:rsid w:val="004A0742"/>
    <w:rsid w:val="004A09C1"/>
    <w:rsid w:val="004A0C37"/>
    <w:rsid w:val="004A0CEB"/>
    <w:rsid w:val="004A0D08"/>
    <w:rsid w:val="004A1A6D"/>
    <w:rsid w:val="004A2790"/>
    <w:rsid w:val="004A293E"/>
    <w:rsid w:val="004A2E6E"/>
    <w:rsid w:val="004A405C"/>
    <w:rsid w:val="004A410B"/>
    <w:rsid w:val="004A44A7"/>
    <w:rsid w:val="004A5B23"/>
    <w:rsid w:val="004A6638"/>
    <w:rsid w:val="004A673A"/>
    <w:rsid w:val="004A6A02"/>
    <w:rsid w:val="004A6A07"/>
    <w:rsid w:val="004A6CF9"/>
    <w:rsid w:val="004A73C4"/>
    <w:rsid w:val="004A778D"/>
    <w:rsid w:val="004A7D58"/>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6FA"/>
    <w:rsid w:val="004C3838"/>
    <w:rsid w:val="004C3914"/>
    <w:rsid w:val="004C39E9"/>
    <w:rsid w:val="004C3EDA"/>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72D5"/>
    <w:rsid w:val="004F115C"/>
    <w:rsid w:val="004F1AE1"/>
    <w:rsid w:val="004F1D74"/>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6C0B"/>
    <w:rsid w:val="004F6C6F"/>
    <w:rsid w:val="004F6F47"/>
    <w:rsid w:val="004F74B1"/>
    <w:rsid w:val="004F75FF"/>
    <w:rsid w:val="0050026E"/>
    <w:rsid w:val="0050045E"/>
    <w:rsid w:val="005005CB"/>
    <w:rsid w:val="00500702"/>
    <w:rsid w:val="00500984"/>
    <w:rsid w:val="00500CF0"/>
    <w:rsid w:val="00500E46"/>
    <w:rsid w:val="00501505"/>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4E78"/>
    <w:rsid w:val="00505403"/>
    <w:rsid w:val="0050559B"/>
    <w:rsid w:val="005056B5"/>
    <w:rsid w:val="00505B84"/>
    <w:rsid w:val="00505D0B"/>
    <w:rsid w:val="00506720"/>
    <w:rsid w:val="00506882"/>
    <w:rsid w:val="00506FDE"/>
    <w:rsid w:val="00507709"/>
    <w:rsid w:val="00507A91"/>
    <w:rsid w:val="00507D4D"/>
    <w:rsid w:val="00507E8C"/>
    <w:rsid w:val="00510070"/>
    <w:rsid w:val="0051027E"/>
    <w:rsid w:val="00510701"/>
    <w:rsid w:val="00510AF1"/>
    <w:rsid w:val="0051102B"/>
    <w:rsid w:val="00511476"/>
    <w:rsid w:val="00511810"/>
    <w:rsid w:val="005128D7"/>
    <w:rsid w:val="0051293C"/>
    <w:rsid w:val="0051388D"/>
    <w:rsid w:val="00513C1A"/>
    <w:rsid w:val="0051402B"/>
    <w:rsid w:val="005147B6"/>
    <w:rsid w:val="00514BF1"/>
    <w:rsid w:val="00515089"/>
    <w:rsid w:val="00515A69"/>
    <w:rsid w:val="00515C0E"/>
    <w:rsid w:val="00515FF4"/>
    <w:rsid w:val="00516CB5"/>
    <w:rsid w:val="005174D0"/>
    <w:rsid w:val="0051781E"/>
    <w:rsid w:val="00517EAA"/>
    <w:rsid w:val="005206AA"/>
    <w:rsid w:val="00521142"/>
    <w:rsid w:val="00521B0E"/>
    <w:rsid w:val="00521CAC"/>
    <w:rsid w:val="00521FC8"/>
    <w:rsid w:val="00522380"/>
    <w:rsid w:val="0052293D"/>
    <w:rsid w:val="00523930"/>
    <w:rsid w:val="00523C36"/>
    <w:rsid w:val="0052406B"/>
    <w:rsid w:val="0052411C"/>
    <w:rsid w:val="0052437E"/>
    <w:rsid w:val="00525B46"/>
    <w:rsid w:val="00525D7F"/>
    <w:rsid w:val="00526304"/>
    <w:rsid w:val="0052635D"/>
    <w:rsid w:val="00530236"/>
    <w:rsid w:val="005303FB"/>
    <w:rsid w:val="00530459"/>
    <w:rsid w:val="00530A0A"/>
    <w:rsid w:val="005313E4"/>
    <w:rsid w:val="00531581"/>
    <w:rsid w:val="00531A8B"/>
    <w:rsid w:val="00532518"/>
    <w:rsid w:val="005328EF"/>
    <w:rsid w:val="00532C37"/>
    <w:rsid w:val="00532FB9"/>
    <w:rsid w:val="00532FE7"/>
    <w:rsid w:val="0053323B"/>
    <w:rsid w:val="00533CBF"/>
    <w:rsid w:val="0053400F"/>
    <w:rsid w:val="0053449C"/>
    <w:rsid w:val="00534B79"/>
    <w:rsid w:val="005358E3"/>
    <w:rsid w:val="00536512"/>
    <w:rsid w:val="00536B2E"/>
    <w:rsid w:val="00537CD1"/>
    <w:rsid w:val="00540773"/>
    <w:rsid w:val="00540E8A"/>
    <w:rsid w:val="00540F80"/>
    <w:rsid w:val="005413C6"/>
    <w:rsid w:val="0054153A"/>
    <w:rsid w:val="00541EFF"/>
    <w:rsid w:val="00542C24"/>
    <w:rsid w:val="00542D4E"/>
    <w:rsid w:val="0054331F"/>
    <w:rsid w:val="0054369E"/>
    <w:rsid w:val="00543AE8"/>
    <w:rsid w:val="00543EA3"/>
    <w:rsid w:val="005441F0"/>
    <w:rsid w:val="0054447A"/>
    <w:rsid w:val="00544605"/>
    <w:rsid w:val="00544875"/>
    <w:rsid w:val="00544BB3"/>
    <w:rsid w:val="00544C74"/>
    <w:rsid w:val="00545137"/>
    <w:rsid w:val="005453F0"/>
    <w:rsid w:val="00545776"/>
    <w:rsid w:val="00545E17"/>
    <w:rsid w:val="0054678B"/>
    <w:rsid w:val="0054738C"/>
    <w:rsid w:val="00547B33"/>
    <w:rsid w:val="005500A1"/>
    <w:rsid w:val="0055058F"/>
    <w:rsid w:val="00550B56"/>
    <w:rsid w:val="005511BC"/>
    <w:rsid w:val="00551C98"/>
    <w:rsid w:val="00552320"/>
    <w:rsid w:val="005529A7"/>
    <w:rsid w:val="00552A33"/>
    <w:rsid w:val="00553B87"/>
    <w:rsid w:val="00553E65"/>
    <w:rsid w:val="00553F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5659"/>
    <w:rsid w:val="0056635A"/>
    <w:rsid w:val="00566DFF"/>
    <w:rsid w:val="00570147"/>
    <w:rsid w:val="00570834"/>
    <w:rsid w:val="005708E8"/>
    <w:rsid w:val="00570A29"/>
    <w:rsid w:val="00570B3B"/>
    <w:rsid w:val="00570FF2"/>
    <w:rsid w:val="0057234B"/>
    <w:rsid w:val="005729F8"/>
    <w:rsid w:val="00573B99"/>
    <w:rsid w:val="005745C7"/>
    <w:rsid w:val="005752C9"/>
    <w:rsid w:val="00575E17"/>
    <w:rsid w:val="00576109"/>
    <w:rsid w:val="00576207"/>
    <w:rsid w:val="005764B6"/>
    <w:rsid w:val="00576757"/>
    <w:rsid w:val="00576DC3"/>
    <w:rsid w:val="00580084"/>
    <w:rsid w:val="005800E5"/>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589"/>
    <w:rsid w:val="00586722"/>
    <w:rsid w:val="00586C81"/>
    <w:rsid w:val="00587FB5"/>
    <w:rsid w:val="005905C4"/>
    <w:rsid w:val="00591565"/>
    <w:rsid w:val="00591888"/>
    <w:rsid w:val="0059193B"/>
    <w:rsid w:val="00591EFB"/>
    <w:rsid w:val="00591F9C"/>
    <w:rsid w:val="00592A47"/>
    <w:rsid w:val="00592B51"/>
    <w:rsid w:val="005932A4"/>
    <w:rsid w:val="005933B4"/>
    <w:rsid w:val="00593785"/>
    <w:rsid w:val="00594010"/>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89C"/>
    <w:rsid w:val="005A1ACB"/>
    <w:rsid w:val="005A1BCB"/>
    <w:rsid w:val="005A1C77"/>
    <w:rsid w:val="005A1C8A"/>
    <w:rsid w:val="005A2542"/>
    <w:rsid w:val="005A26FF"/>
    <w:rsid w:val="005A2751"/>
    <w:rsid w:val="005A401B"/>
    <w:rsid w:val="005A483F"/>
    <w:rsid w:val="005A510E"/>
    <w:rsid w:val="005A525F"/>
    <w:rsid w:val="005A5549"/>
    <w:rsid w:val="005A5E76"/>
    <w:rsid w:val="005A66F2"/>
    <w:rsid w:val="005A67C7"/>
    <w:rsid w:val="005A69FF"/>
    <w:rsid w:val="005A6AA0"/>
    <w:rsid w:val="005A6B0C"/>
    <w:rsid w:val="005A6B73"/>
    <w:rsid w:val="005A6FAA"/>
    <w:rsid w:val="005A70FE"/>
    <w:rsid w:val="005A7769"/>
    <w:rsid w:val="005A77F0"/>
    <w:rsid w:val="005A7F84"/>
    <w:rsid w:val="005B0984"/>
    <w:rsid w:val="005B0CC3"/>
    <w:rsid w:val="005B138A"/>
    <w:rsid w:val="005B15A6"/>
    <w:rsid w:val="005B15BE"/>
    <w:rsid w:val="005B1BBC"/>
    <w:rsid w:val="005B2703"/>
    <w:rsid w:val="005B30AB"/>
    <w:rsid w:val="005B341F"/>
    <w:rsid w:val="005B34CC"/>
    <w:rsid w:val="005B369D"/>
    <w:rsid w:val="005B3730"/>
    <w:rsid w:val="005B3A3A"/>
    <w:rsid w:val="005B408D"/>
    <w:rsid w:val="005B511C"/>
    <w:rsid w:val="005B596E"/>
    <w:rsid w:val="005B5A02"/>
    <w:rsid w:val="005B5CB9"/>
    <w:rsid w:val="005B5E7A"/>
    <w:rsid w:val="005B637A"/>
    <w:rsid w:val="005B669C"/>
    <w:rsid w:val="005B7303"/>
    <w:rsid w:val="005B787F"/>
    <w:rsid w:val="005B7884"/>
    <w:rsid w:val="005B79CA"/>
    <w:rsid w:val="005C02A1"/>
    <w:rsid w:val="005C0784"/>
    <w:rsid w:val="005C1747"/>
    <w:rsid w:val="005C18DA"/>
    <w:rsid w:val="005C2026"/>
    <w:rsid w:val="005C217F"/>
    <w:rsid w:val="005C25BF"/>
    <w:rsid w:val="005C2ADA"/>
    <w:rsid w:val="005C3E96"/>
    <w:rsid w:val="005C4138"/>
    <w:rsid w:val="005C44AC"/>
    <w:rsid w:val="005C4D6C"/>
    <w:rsid w:val="005C5693"/>
    <w:rsid w:val="005C5894"/>
    <w:rsid w:val="005C5960"/>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33AF"/>
    <w:rsid w:val="005D3ABB"/>
    <w:rsid w:val="005D3E38"/>
    <w:rsid w:val="005D4204"/>
    <w:rsid w:val="005D43E4"/>
    <w:rsid w:val="005D4EA1"/>
    <w:rsid w:val="005D54BA"/>
    <w:rsid w:val="005D5A50"/>
    <w:rsid w:val="005D5CF1"/>
    <w:rsid w:val="005D5EE2"/>
    <w:rsid w:val="005D6355"/>
    <w:rsid w:val="005D6545"/>
    <w:rsid w:val="005D73DA"/>
    <w:rsid w:val="005D7B14"/>
    <w:rsid w:val="005E03D4"/>
    <w:rsid w:val="005E09D6"/>
    <w:rsid w:val="005E0B9F"/>
    <w:rsid w:val="005E0D6A"/>
    <w:rsid w:val="005E0F05"/>
    <w:rsid w:val="005E1205"/>
    <w:rsid w:val="005E1216"/>
    <w:rsid w:val="005E2223"/>
    <w:rsid w:val="005E237D"/>
    <w:rsid w:val="005E2B2E"/>
    <w:rsid w:val="005E35F5"/>
    <w:rsid w:val="005E3770"/>
    <w:rsid w:val="005E3FB6"/>
    <w:rsid w:val="005E44FF"/>
    <w:rsid w:val="005E50C7"/>
    <w:rsid w:val="005E5512"/>
    <w:rsid w:val="005E5947"/>
    <w:rsid w:val="005E5A60"/>
    <w:rsid w:val="005E6E27"/>
    <w:rsid w:val="005E7A8F"/>
    <w:rsid w:val="005E7DB6"/>
    <w:rsid w:val="005F130C"/>
    <w:rsid w:val="005F1DEA"/>
    <w:rsid w:val="005F2043"/>
    <w:rsid w:val="005F2288"/>
    <w:rsid w:val="005F2AC1"/>
    <w:rsid w:val="005F2BF6"/>
    <w:rsid w:val="005F2C82"/>
    <w:rsid w:val="005F2CB9"/>
    <w:rsid w:val="005F3205"/>
    <w:rsid w:val="005F341E"/>
    <w:rsid w:val="005F3B45"/>
    <w:rsid w:val="005F3B68"/>
    <w:rsid w:val="005F3B91"/>
    <w:rsid w:val="005F3E77"/>
    <w:rsid w:val="005F3F3F"/>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648"/>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100FB"/>
    <w:rsid w:val="00610107"/>
    <w:rsid w:val="00610390"/>
    <w:rsid w:val="00610CE4"/>
    <w:rsid w:val="0061115E"/>
    <w:rsid w:val="00611D14"/>
    <w:rsid w:val="006128C7"/>
    <w:rsid w:val="00612A11"/>
    <w:rsid w:val="00612E9F"/>
    <w:rsid w:val="00612FE5"/>
    <w:rsid w:val="00613624"/>
    <w:rsid w:val="00613F5F"/>
    <w:rsid w:val="00615C87"/>
    <w:rsid w:val="00616045"/>
    <w:rsid w:val="006165F4"/>
    <w:rsid w:val="00616B4B"/>
    <w:rsid w:val="006171A8"/>
    <w:rsid w:val="00617298"/>
    <w:rsid w:val="0061752A"/>
    <w:rsid w:val="00617950"/>
    <w:rsid w:val="0062076D"/>
    <w:rsid w:val="0062108D"/>
    <w:rsid w:val="00621F1E"/>
    <w:rsid w:val="006220B1"/>
    <w:rsid w:val="006233F1"/>
    <w:rsid w:val="00623CD8"/>
    <w:rsid w:val="00623D3E"/>
    <w:rsid w:val="00624116"/>
    <w:rsid w:val="00625198"/>
    <w:rsid w:val="006255D4"/>
    <w:rsid w:val="006256C4"/>
    <w:rsid w:val="00625CC0"/>
    <w:rsid w:val="00625F41"/>
    <w:rsid w:val="00626098"/>
    <w:rsid w:val="0062612D"/>
    <w:rsid w:val="0062764D"/>
    <w:rsid w:val="00627727"/>
    <w:rsid w:val="00627D9A"/>
    <w:rsid w:val="00630138"/>
    <w:rsid w:val="0063032B"/>
    <w:rsid w:val="006315CA"/>
    <w:rsid w:val="0063169B"/>
    <w:rsid w:val="00633745"/>
    <w:rsid w:val="00634DF3"/>
    <w:rsid w:val="00635752"/>
    <w:rsid w:val="00635795"/>
    <w:rsid w:val="006357FC"/>
    <w:rsid w:val="00635F88"/>
    <w:rsid w:val="00636056"/>
    <w:rsid w:val="006365AE"/>
    <w:rsid w:val="006368E2"/>
    <w:rsid w:val="00636CB6"/>
    <w:rsid w:val="006376BF"/>
    <w:rsid w:val="0063784F"/>
    <w:rsid w:val="006400F7"/>
    <w:rsid w:val="0064076B"/>
    <w:rsid w:val="006407BA"/>
    <w:rsid w:val="006408F0"/>
    <w:rsid w:val="00640AD6"/>
    <w:rsid w:val="0064154A"/>
    <w:rsid w:val="0064158B"/>
    <w:rsid w:val="00641DA6"/>
    <w:rsid w:val="006422FA"/>
    <w:rsid w:val="00642438"/>
    <w:rsid w:val="0064290F"/>
    <w:rsid w:val="00642CE5"/>
    <w:rsid w:val="006432CA"/>
    <w:rsid w:val="006438A5"/>
    <w:rsid w:val="00643D63"/>
    <w:rsid w:val="00643DB0"/>
    <w:rsid w:val="00643E90"/>
    <w:rsid w:val="00643E9C"/>
    <w:rsid w:val="0064413D"/>
    <w:rsid w:val="00644E57"/>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57FC5"/>
    <w:rsid w:val="0066032F"/>
    <w:rsid w:val="00660A13"/>
    <w:rsid w:val="00660DF8"/>
    <w:rsid w:val="00661593"/>
    <w:rsid w:val="006616D5"/>
    <w:rsid w:val="00661E11"/>
    <w:rsid w:val="006626BD"/>
    <w:rsid w:val="006626C0"/>
    <w:rsid w:val="006627D5"/>
    <w:rsid w:val="00663FEF"/>
    <w:rsid w:val="00664378"/>
    <w:rsid w:val="0066458F"/>
    <w:rsid w:val="00664900"/>
    <w:rsid w:val="00664A93"/>
    <w:rsid w:val="00665941"/>
    <w:rsid w:val="00665D7D"/>
    <w:rsid w:val="00665DFD"/>
    <w:rsid w:val="00665FE6"/>
    <w:rsid w:val="006666C2"/>
    <w:rsid w:val="00666B72"/>
    <w:rsid w:val="0066780B"/>
    <w:rsid w:val="00667C97"/>
    <w:rsid w:val="00667CDF"/>
    <w:rsid w:val="00667F4E"/>
    <w:rsid w:val="00670273"/>
    <w:rsid w:val="006705D0"/>
    <w:rsid w:val="00670B65"/>
    <w:rsid w:val="00670BBF"/>
    <w:rsid w:val="00670F7D"/>
    <w:rsid w:val="00671D9A"/>
    <w:rsid w:val="006732AC"/>
    <w:rsid w:val="00673642"/>
    <w:rsid w:val="0067369D"/>
    <w:rsid w:val="006744BE"/>
    <w:rsid w:val="0067520C"/>
    <w:rsid w:val="00676046"/>
    <w:rsid w:val="00676499"/>
    <w:rsid w:val="00676582"/>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3E94"/>
    <w:rsid w:val="0068501A"/>
    <w:rsid w:val="0068517E"/>
    <w:rsid w:val="00685BA9"/>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0968"/>
    <w:rsid w:val="006A1534"/>
    <w:rsid w:val="006A19C6"/>
    <w:rsid w:val="006A1ACB"/>
    <w:rsid w:val="006A39C1"/>
    <w:rsid w:val="006A4181"/>
    <w:rsid w:val="006A495E"/>
    <w:rsid w:val="006A5923"/>
    <w:rsid w:val="006A5BE8"/>
    <w:rsid w:val="006A5E08"/>
    <w:rsid w:val="006A6641"/>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271"/>
    <w:rsid w:val="006B76C0"/>
    <w:rsid w:val="006B7ADE"/>
    <w:rsid w:val="006B7C34"/>
    <w:rsid w:val="006B7CA4"/>
    <w:rsid w:val="006C03D9"/>
    <w:rsid w:val="006C0420"/>
    <w:rsid w:val="006C0506"/>
    <w:rsid w:val="006C0626"/>
    <w:rsid w:val="006C0779"/>
    <w:rsid w:val="006C0AFB"/>
    <w:rsid w:val="006C0CAF"/>
    <w:rsid w:val="006C15B8"/>
    <w:rsid w:val="006C2045"/>
    <w:rsid w:val="006C2635"/>
    <w:rsid w:val="006C2F15"/>
    <w:rsid w:val="006C35B6"/>
    <w:rsid w:val="006C3820"/>
    <w:rsid w:val="006C47A7"/>
    <w:rsid w:val="006C4A84"/>
    <w:rsid w:val="006C5941"/>
    <w:rsid w:val="006C5A47"/>
    <w:rsid w:val="006C6222"/>
    <w:rsid w:val="006C6259"/>
    <w:rsid w:val="006C6379"/>
    <w:rsid w:val="006C651A"/>
    <w:rsid w:val="006C714E"/>
    <w:rsid w:val="006C7607"/>
    <w:rsid w:val="006D0339"/>
    <w:rsid w:val="006D0973"/>
    <w:rsid w:val="006D1A57"/>
    <w:rsid w:val="006D1A99"/>
    <w:rsid w:val="006D2444"/>
    <w:rsid w:val="006D273B"/>
    <w:rsid w:val="006D306E"/>
    <w:rsid w:val="006D3123"/>
    <w:rsid w:val="006D462E"/>
    <w:rsid w:val="006D46AB"/>
    <w:rsid w:val="006D4859"/>
    <w:rsid w:val="006D4AE8"/>
    <w:rsid w:val="006D4BE0"/>
    <w:rsid w:val="006D55B9"/>
    <w:rsid w:val="006D57B8"/>
    <w:rsid w:val="006D5851"/>
    <w:rsid w:val="006D58DE"/>
    <w:rsid w:val="006D59AE"/>
    <w:rsid w:val="006D6EE4"/>
    <w:rsid w:val="006D6F1A"/>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0F"/>
    <w:rsid w:val="006E362F"/>
    <w:rsid w:val="006E36E0"/>
    <w:rsid w:val="006E3714"/>
    <w:rsid w:val="006E3743"/>
    <w:rsid w:val="006E38EB"/>
    <w:rsid w:val="006E454A"/>
    <w:rsid w:val="006E46C9"/>
    <w:rsid w:val="006E4CD3"/>
    <w:rsid w:val="006E5721"/>
    <w:rsid w:val="006E61BC"/>
    <w:rsid w:val="006E6AF3"/>
    <w:rsid w:val="006E70BB"/>
    <w:rsid w:val="006E7B7A"/>
    <w:rsid w:val="006E7BC3"/>
    <w:rsid w:val="006E7C84"/>
    <w:rsid w:val="006E7F90"/>
    <w:rsid w:val="006F01A3"/>
    <w:rsid w:val="006F0AB6"/>
    <w:rsid w:val="006F0B15"/>
    <w:rsid w:val="006F1879"/>
    <w:rsid w:val="006F18BA"/>
    <w:rsid w:val="006F1A90"/>
    <w:rsid w:val="006F1DBF"/>
    <w:rsid w:val="006F1ECD"/>
    <w:rsid w:val="006F2669"/>
    <w:rsid w:val="006F3084"/>
    <w:rsid w:val="006F31D3"/>
    <w:rsid w:val="006F3DE3"/>
    <w:rsid w:val="006F3EF8"/>
    <w:rsid w:val="006F3F82"/>
    <w:rsid w:val="006F44E3"/>
    <w:rsid w:val="006F46AD"/>
    <w:rsid w:val="006F4B3F"/>
    <w:rsid w:val="006F4FDA"/>
    <w:rsid w:val="006F5228"/>
    <w:rsid w:val="006F54C8"/>
    <w:rsid w:val="006F593C"/>
    <w:rsid w:val="006F652A"/>
    <w:rsid w:val="006F682F"/>
    <w:rsid w:val="006F7087"/>
    <w:rsid w:val="006F7F11"/>
    <w:rsid w:val="007004AD"/>
    <w:rsid w:val="007013C5"/>
    <w:rsid w:val="00702589"/>
    <w:rsid w:val="0070266C"/>
    <w:rsid w:val="00702D86"/>
    <w:rsid w:val="007030DF"/>
    <w:rsid w:val="0070355E"/>
    <w:rsid w:val="00703B17"/>
    <w:rsid w:val="00703B2F"/>
    <w:rsid w:val="00703BCA"/>
    <w:rsid w:val="007042E3"/>
    <w:rsid w:val="0070521B"/>
    <w:rsid w:val="00705987"/>
    <w:rsid w:val="0070672C"/>
    <w:rsid w:val="00706B53"/>
    <w:rsid w:val="00706C8D"/>
    <w:rsid w:val="00706D5A"/>
    <w:rsid w:val="00706E21"/>
    <w:rsid w:val="00707067"/>
    <w:rsid w:val="007072FE"/>
    <w:rsid w:val="0070797B"/>
    <w:rsid w:val="00707E44"/>
    <w:rsid w:val="00707FF7"/>
    <w:rsid w:val="007101AF"/>
    <w:rsid w:val="007114A6"/>
    <w:rsid w:val="00711CA6"/>
    <w:rsid w:val="00714B43"/>
    <w:rsid w:val="00714B68"/>
    <w:rsid w:val="00714FE9"/>
    <w:rsid w:val="0071529C"/>
    <w:rsid w:val="007155E5"/>
    <w:rsid w:val="0071561E"/>
    <w:rsid w:val="00716017"/>
    <w:rsid w:val="007167EC"/>
    <w:rsid w:val="00716800"/>
    <w:rsid w:val="00716D05"/>
    <w:rsid w:val="00717FAD"/>
    <w:rsid w:val="007200CD"/>
    <w:rsid w:val="0072042E"/>
    <w:rsid w:val="00721844"/>
    <w:rsid w:val="007227E3"/>
    <w:rsid w:val="00722887"/>
    <w:rsid w:val="00722B63"/>
    <w:rsid w:val="00722BE4"/>
    <w:rsid w:val="00723937"/>
    <w:rsid w:val="00723CA6"/>
    <w:rsid w:val="00723DD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76F"/>
    <w:rsid w:val="007308E4"/>
    <w:rsid w:val="00731010"/>
    <w:rsid w:val="007312B0"/>
    <w:rsid w:val="0073184F"/>
    <w:rsid w:val="0073198E"/>
    <w:rsid w:val="007319EF"/>
    <w:rsid w:val="00731E1A"/>
    <w:rsid w:val="0073254A"/>
    <w:rsid w:val="00733293"/>
    <w:rsid w:val="0073374C"/>
    <w:rsid w:val="00733AF9"/>
    <w:rsid w:val="0073408A"/>
    <w:rsid w:val="007343DE"/>
    <w:rsid w:val="00734600"/>
    <w:rsid w:val="007347D9"/>
    <w:rsid w:val="007355DC"/>
    <w:rsid w:val="00735624"/>
    <w:rsid w:val="007357ED"/>
    <w:rsid w:val="00735A5B"/>
    <w:rsid w:val="007361BB"/>
    <w:rsid w:val="00736DD7"/>
    <w:rsid w:val="007402CC"/>
    <w:rsid w:val="007408A7"/>
    <w:rsid w:val="00740AE5"/>
    <w:rsid w:val="00740E10"/>
    <w:rsid w:val="00740EA6"/>
    <w:rsid w:val="00740FC6"/>
    <w:rsid w:val="00741036"/>
    <w:rsid w:val="007416C6"/>
    <w:rsid w:val="0074198E"/>
    <w:rsid w:val="007423FC"/>
    <w:rsid w:val="007425C0"/>
    <w:rsid w:val="0074313D"/>
    <w:rsid w:val="0074368D"/>
    <w:rsid w:val="00744773"/>
    <w:rsid w:val="007448C7"/>
    <w:rsid w:val="00745212"/>
    <w:rsid w:val="007454F5"/>
    <w:rsid w:val="0074581E"/>
    <w:rsid w:val="007463B3"/>
    <w:rsid w:val="00746BB8"/>
    <w:rsid w:val="00747D63"/>
    <w:rsid w:val="00747E61"/>
    <w:rsid w:val="007502EE"/>
    <w:rsid w:val="0075131F"/>
    <w:rsid w:val="00752654"/>
    <w:rsid w:val="00752A3D"/>
    <w:rsid w:val="0075382B"/>
    <w:rsid w:val="007538FE"/>
    <w:rsid w:val="00753A4E"/>
    <w:rsid w:val="00753A95"/>
    <w:rsid w:val="00753D7F"/>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1DF1"/>
    <w:rsid w:val="00763893"/>
    <w:rsid w:val="00764BBA"/>
    <w:rsid w:val="00764FA0"/>
    <w:rsid w:val="0076548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64B"/>
    <w:rsid w:val="00773B96"/>
    <w:rsid w:val="00773E73"/>
    <w:rsid w:val="00773FF3"/>
    <w:rsid w:val="00774CAA"/>
    <w:rsid w:val="007751C0"/>
    <w:rsid w:val="0077582E"/>
    <w:rsid w:val="00775A68"/>
    <w:rsid w:val="00775E0B"/>
    <w:rsid w:val="00775F8D"/>
    <w:rsid w:val="00776220"/>
    <w:rsid w:val="00776C71"/>
    <w:rsid w:val="00777E98"/>
    <w:rsid w:val="007801DB"/>
    <w:rsid w:val="00781043"/>
    <w:rsid w:val="007814C4"/>
    <w:rsid w:val="00781E9B"/>
    <w:rsid w:val="0078229E"/>
    <w:rsid w:val="007823DC"/>
    <w:rsid w:val="00782846"/>
    <w:rsid w:val="0078300B"/>
    <w:rsid w:val="0078330F"/>
    <w:rsid w:val="00783979"/>
    <w:rsid w:val="00783D20"/>
    <w:rsid w:val="007841BF"/>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DB2"/>
    <w:rsid w:val="00793F78"/>
    <w:rsid w:val="00794721"/>
    <w:rsid w:val="00794B2C"/>
    <w:rsid w:val="00794D79"/>
    <w:rsid w:val="0079533C"/>
    <w:rsid w:val="007953F8"/>
    <w:rsid w:val="0079552F"/>
    <w:rsid w:val="0079674B"/>
    <w:rsid w:val="007974E4"/>
    <w:rsid w:val="00797FCA"/>
    <w:rsid w:val="007A09AB"/>
    <w:rsid w:val="007A1151"/>
    <w:rsid w:val="007A1767"/>
    <w:rsid w:val="007A2606"/>
    <w:rsid w:val="007A2B44"/>
    <w:rsid w:val="007A30E0"/>
    <w:rsid w:val="007A3F34"/>
    <w:rsid w:val="007A421B"/>
    <w:rsid w:val="007A44A8"/>
    <w:rsid w:val="007A4D94"/>
    <w:rsid w:val="007A537A"/>
    <w:rsid w:val="007A5433"/>
    <w:rsid w:val="007A5F48"/>
    <w:rsid w:val="007A6441"/>
    <w:rsid w:val="007A6889"/>
    <w:rsid w:val="007A7350"/>
    <w:rsid w:val="007B014D"/>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DD4"/>
    <w:rsid w:val="007C1E94"/>
    <w:rsid w:val="007C1F41"/>
    <w:rsid w:val="007C28EC"/>
    <w:rsid w:val="007C344B"/>
    <w:rsid w:val="007C443B"/>
    <w:rsid w:val="007C515B"/>
    <w:rsid w:val="007C517A"/>
    <w:rsid w:val="007C54EF"/>
    <w:rsid w:val="007C61B2"/>
    <w:rsid w:val="007C637A"/>
    <w:rsid w:val="007C6A23"/>
    <w:rsid w:val="007C6B95"/>
    <w:rsid w:val="007C6D44"/>
    <w:rsid w:val="007C6FCE"/>
    <w:rsid w:val="007D06EA"/>
    <w:rsid w:val="007D0D89"/>
    <w:rsid w:val="007D1243"/>
    <w:rsid w:val="007D15AD"/>
    <w:rsid w:val="007D1E75"/>
    <w:rsid w:val="007D1FE3"/>
    <w:rsid w:val="007D213D"/>
    <w:rsid w:val="007D28DA"/>
    <w:rsid w:val="007D3BA6"/>
    <w:rsid w:val="007D401A"/>
    <w:rsid w:val="007D420C"/>
    <w:rsid w:val="007D4599"/>
    <w:rsid w:val="007D5033"/>
    <w:rsid w:val="007D55F5"/>
    <w:rsid w:val="007D59A2"/>
    <w:rsid w:val="007D5AD2"/>
    <w:rsid w:val="007D5CBC"/>
    <w:rsid w:val="007D6509"/>
    <w:rsid w:val="007D65E3"/>
    <w:rsid w:val="007D6E3E"/>
    <w:rsid w:val="007D7DE5"/>
    <w:rsid w:val="007E0DFD"/>
    <w:rsid w:val="007E0E67"/>
    <w:rsid w:val="007E1842"/>
    <w:rsid w:val="007E1B1D"/>
    <w:rsid w:val="007E25F5"/>
    <w:rsid w:val="007E26C7"/>
    <w:rsid w:val="007E2FEB"/>
    <w:rsid w:val="007E37A2"/>
    <w:rsid w:val="007E4523"/>
    <w:rsid w:val="007E46DF"/>
    <w:rsid w:val="007E58CE"/>
    <w:rsid w:val="007E62A8"/>
    <w:rsid w:val="007E62F9"/>
    <w:rsid w:val="007E644A"/>
    <w:rsid w:val="007E6AC9"/>
    <w:rsid w:val="007E71CA"/>
    <w:rsid w:val="007E7615"/>
    <w:rsid w:val="007E7A6B"/>
    <w:rsid w:val="007F02C2"/>
    <w:rsid w:val="007F0E6F"/>
    <w:rsid w:val="007F14A8"/>
    <w:rsid w:val="007F1996"/>
    <w:rsid w:val="007F1AB2"/>
    <w:rsid w:val="007F1AC9"/>
    <w:rsid w:val="007F1B26"/>
    <w:rsid w:val="007F21A9"/>
    <w:rsid w:val="007F2664"/>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587"/>
    <w:rsid w:val="00802C6B"/>
    <w:rsid w:val="00802E58"/>
    <w:rsid w:val="00804B0D"/>
    <w:rsid w:val="00804D61"/>
    <w:rsid w:val="008051C5"/>
    <w:rsid w:val="00805282"/>
    <w:rsid w:val="00805BDA"/>
    <w:rsid w:val="00805EC9"/>
    <w:rsid w:val="00806213"/>
    <w:rsid w:val="0080627B"/>
    <w:rsid w:val="00806289"/>
    <w:rsid w:val="00806D46"/>
    <w:rsid w:val="0080708D"/>
    <w:rsid w:val="0080729F"/>
    <w:rsid w:val="008072B5"/>
    <w:rsid w:val="00807D7F"/>
    <w:rsid w:val="00810264"/>
    <w:rsid w:val="00810AD2"/>
    <w:rsid w:val="008120EF"/>
    <w:rsid w:val="00812555"/>
    <w:rsid w:val="008132A5"/>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1A6E"/>
    <w:rsid w:val="00821D30"/>
    <w:rsid w:val="00822B40"/>
    <w:rsid w:val="00822CDE"/>
    <w:rsid w:val="00822CE6"/>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35D"/>
    <w:rsid w:val="0082744B"/>
    <w:rsid w:val="00832977"/>
    <w:rsid w:val="0083315C"/>
    <w:rsid w:val="00833ACE"/>
    <w:rsid w:val="00834294"/>
    <w:rsid w:val="0083442C"/>
    <w:rsid w:val="008344A7"/>
    <w:rsid w:val="00834672"/>
    <w:rsid w:val="008348F1"/>
    <w:rsid w:val="00834A9E"/>
    <w:rsid w:val="00834B5B"/>
    <w:rsid w:val="008352F4"/>
    <w:rsid w:val="0083542F"/>
    <w:rsid w:val="008355C6"/>
    <w:rsid w:val="0083578D"/>
    <w:rsid w:val="008364D3"/>
    <w:rsid w:val="00836A70"/>
    <w:rsid w:val="00836CC0"/>
    <w:rsid w:val="00836F70"/>
    <w:rsid w:val="00837DDA"/>
    <w:rsid w:val="00837E77"/>
    <w:rsid w:val="008406BC"/>
    <w:rsid w:val="00840A82"/>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61DA"/>
    <w:rsid w:val="0084687C"/>
    <w:rsid w:val="00847F28"/>
    <w:rsid w:val="00850417"/>
    <w:rsid w:val="008505B3"/>
    <w:rsid w:val="008507E1"/>
    <w:rsid w:val="00850A7B"/>
    <w:rsid w:val="00850BFF"/>
    <w:rsid w:val="00850CB3"/>
    <w:rsid w:val="00852BC1"/>
    <w:rsid w:val="00854A84"/>
    <w:rsid w:val="0085507D"/>
    <w:rsid w:val="00855E79"/>
    <w:rsid w:val="0085645E"/>
    <w:rsid w:val="00856A40"/>
    <w:rsid w:val="00856B74"/>
    <w:rsid w:val="00856BA3"/>
    <w:rsid w:val="00856F9D"/>
    <w:rsid w:val="0085764D"/>
    <w:rsid w:val="0085784B"/>
    <w:rsid w:val="0086082A"/>
    <w:rsid w:val="008610BA"/>
    <w:rsid w:val="0086180E"/>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2E0F"/>
    <w:rsid w:val="00873118"/>
    <w:rsid w:val="008737CE"/>
    <w:rsid w:val="008739BD"/>
    <w:rsid w:val="00873DE8"/>
    <w:rsid w:val="00876093"/>
    <w:rsid w:val="00876BCD"/>
    <w:rsid w:val="00876C53"/>
    <w:rsid w:val="00876F4C"/>
    <w:rsid w:val="00877142"/>
    <w:rsid w:val="00877C27"/>
    <w:rsid w:val="00877CE2"/>
    <w:rsid w:val="008806C9"/>
    <w:rsid w:val="00880C24"/>
    <w:rsid w:val="00881105"/>
    <w:rsid w:val="0088112A"/>
    <w:rsid w:val="00881922"/>
    <w:rsid w:val="00882381"/>
    <w:rsid w:val="00882719"/>
    <w:rsid w:val="008827C3"/>
    <w:rsid w:val="00883A1C"/>
    <w:rsid w:val="00883F3E"/>
    <w:rsid w:val="008844F1"/>
    <w:rsid w:val="0088505E"/>
    <w:rsid w:val="008867BA"/>
    <w:rsid w:val="00886FFB"/>
    <w:rsid w:val="00887606"/>
    <w:rsid w:val="00887DC7"/>
    <w:rsid w:val="00887E04"/>
    <w:rsid w:val="00887E40"/>
    <w:rsid w:val="008901F4"/>
    <w:rsid w:val="00890254"/>
    <w:rsid w:val="00890BB5"/>
    <w:rsid w:val="00890D42"/>
    <w:rsid w:val="00891D0A"/>
    <w:rsid w:val="00891D47"/>
    <w:rsid w:val="008920AA"/>
    <w:rsid w:val="00892B2C"/>
    <w:rsid w:val="00892EB3"/>
    <w:rsid w:val="00893063"/>
    <w:rsid w:val="00893407"/>
    <w:rsid w:val="00893458"/>
    <w:rsid w:val="008939BB"/>
    <w:rsid w:val="00893F48"/>
    <w:rsid w:val="008946CA"/>
    <w:rsid w:val="0089517A"/>
    <w:rsid w:val="0089569A"/>
    <w:rsid w:val="00895755"/>
    <w:rsid w:val="008957AF"/>
    <w:rsid w:val="00895AE6"/>
    <w:rsid w:val="00895F0E"/>
    <w:rsid w:val="008962A2"/>
    <w:rsid w:val="00897852"/>
    <w:rsid w:val="00897B88"/>
    <w:rsid w:val="00897D8B"/>
    <w:rsid w:val="00897FA5"/>
    <w:rsid w:val="008A1096"/>
    <w:rsid w:val="008A150D"/>
    <w:rsid w:val="008A1BC5"/>
    <w:rsid w:val="008A1F10"/>
    <w:rsid w:val="008A2922"/>
    <w:rsid w:val="008A2DC4"/>
    <w:rsid w:val="008A3E3E"/>
    <w:rsid w:val="008A44C6"/>
    <w:rsid w:val="008A46E5"/>
    <w:rsid w:val="008A4A71"/>
    <w:rsid w:val="008A540D"/>
    <w:rsid w:val="008A63BD"/>
    <w:rsid w:val="008A640C"/>
    <w:rsid w:val="008A68E0"/>
    <w:rsid w:val="008A735B"/>
    <w:rsid w:val="008A7530"/>
    <w:rsid w:val="008A778B"/>
    <w:rsid w:val="008A79E8"/>
    <w:rsid w:val="008B038B"/>
    <w:rsid w:val="008B0402"/>
    <w:rsid w:val="008B1319"/>
    <w:rsid w:val="008B163E"/>
    <w:rsid w:val="008B1A8E"/>
    <w:rsid w:val="008B1CE3"/>
    <w:rsid w:val="008B2EC7"/>
    <w:rsid w:val="008B309D"/>
    <w:rsid w:val="008B315F"/>
    <w:rsid w:val="008B3177"/>
    <w:rsid w:val="008B356F"/>
    <w:rsid w:val="008B3FEC"/>
    <w:rsid w:val="008B45DB"/>
    <w:rsid w:val="008B4AF7"/>
    <w:rsid w:val="008B552C"/>
    <w:rsid w:val="008B5731"/>
    <w:rsid w:val="008B5B50"/>
    <w:rsid w:val="008B6118"/>
    <w:rsid w:val="008B62BE"/>
    <w:rsid w:val="008B66CC"/>
    <w:rsid w:val="008B7243"/>
    <w:rsid w:val="008B7A17"/>
    <w:rsid w:val="008B7DEF"/>
    <w:rsid w:val="008C0F0D"/>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3AC"/>
    <w:rsid w:val="008D59C6"/>
    <w:rsid w:val="008D5C39"/>
    <w:rsid w:val="008D5C72"/>
    <w:rsid w:val="008D6002"/>
    <w:rsid w:val="008D6118"/>
    <w:rsid w:val="008D616F"/>
    <w:rsid w:val="008D61B4"/>
    <w:rsid w:val="008D61D0"/>
    <w:rsid w:val="008D64A7"/>
    <w:rsid w:val="008D696B"/>
    <w:rsid w:val="008D6A43"/>
    <w:rsid w:val="008D7765"/>
    <w:rsid w:val="008D77EF"/>
    <w:rsid w:val="008D7887"/>
    <w:rsid w:val="008E15FA"/>
    <w:rsid w:val="008E1FEF"/>
    <w:rsid w:val="008E294A"/>
    <w:rsid w:val="008E31CB"/>
    <w:rsid w:val="008E35AE"/>
    <w:rsid w:val="008E373D"/>
    <w:rsid w:val="008E3DCE"/>
    <w:rsid w:val="008E44CF"/>
    <w:rsid w:val="008E56F0"/>
    <w:rsid w:val="008E5967"/>
    <w:rsid w:val="008E62EE"/>
    <w:rsid w:val="008F06DC"/>
    <w:rsid w:val="008F0C3D"/>
    <w:rsid w:val="008F0D55"/>
    <w:rsid w:val="008F16FC"/>
    <w:rsid w:val="008F1759"/>
    <w:rsid w:val="008F1FF5"/>
    <w:rsid w:val="008F2ACE"/>
    <w:rsid w:val="008F33EA"/>
    <w:rsid w:val="008F3422"/>
    <w:rsid w:val="008F3582"/>
    <w:rsid w:val="008F394F"/>
    <w:rsid w:val="008F3EAB"/>
    <w:rsid w:val="008F428B"/>
    <w:rsid w:val="008F49A8"/>
    <w:rsid w:val="008F4D41"/>
    <w:rsid w:val="008F4FE2"/>
    <w:rsid w:val="008F53A4"/>
    <w:rsid w:val="008F63B1"/>
    <w:rsid w:val="008F64D9"/>
    <w:rsid w:val="008F71EA"/>
    <w:rsid w:val="008F791E"/>
    <w:rsid w:val="008F7AB3"/>
    <w:rsid w:val="008F7D8F"/>
    <w:rsid w:val="009009B1"/>
    <w:rsid w:val="00900CB5"/>
    <w:rsid w:val="009018B3"/>
    <w:rsid w:val="00901F71"/>
    <w:rsid w:val="00902358"/>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627"/>
    <w:rsid w:val="00911C38"/>
    <w:rsid w:val="0091233A"/>
    <w:rsid w:val="009126DD"/>
    <w:rsid w:val="00913A89"/>
    <w:rsid w:val="00914C69"/>
    <w:rsid w:val="00914E32"/>
    <w:rsid w:val="009152DE"/>
    <w:rsid w:val="00915DFD"/>
    <w:rsid w:val="00916907"/>
    <w:rsid w:val="00916964"/>
    <w:rsid w:val="00916E60"/>
    <w:rsid w:val="00917115"/>
    <w:rsid w:val="009207C1"/>
    <w:rsid w:val="00920B6D"/>
    <w:rsid w:val="00920CEA"/>
    <w:rsid w:val="0092124D"/>
    <w:rsid w:val="00921BBE"/>
    <w:rsid w:val="00921D3B"/>
    <w:rsid w:val="00921F4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6F70"/>
    <w:rsid w:val="0092700F"/>
    <w:rsid w:val="00927118"/>
    <w:rsid w:val="009271E9"/>
    <w:rsid w:val="0092752F"/>
    <w:rsid w:val="00927572"/>
    <w:rsid w:val="0092784F"/>
    <w:rsid w:val="00927BD4"/>
    <w:rsid w:val="00927D44"/>
    <w:rsid w:val="00927FF1"/>
    <w:rsid w:val="00930052"/>
    <w:rsid w:val="00930FC2"/>
    <w:rsid w:val="00930FE5"/>
    <w:rsid w:val="00931411"/>
    <w:rsid w:val="00931626"/>
    <w:rsid w:val="009328AC"/>
    <w:rsid w:val="00933126"/>
    <w:rsid w:val="0093379F"/>
    <w:rsid w:val="00933D00"/>
    <w:rsid w:val="00934318"/>
    <w:rsid w:val="0093529E"/>
    <w:rsid w:val="0093587A"/>
    <w:rsid w:val="00936078"/>
    <w:rsid w:val="00936BD7"/>
    <w:rsid w:val="00936D1B"/>
    <w:rsid w:val="0093719F"/>
    <w:rsid w:val="00937337"/>
    <w:rsid w:val="00937754"/>
    <w:rsid w:val="009378BD"/>
    <w:rsid w:val="00937BFD"/>
    <w:rsid w:val="00937C98"/>
    <w:rsid w:val="00937EC9"/>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EA9"/>
    <w:rsid w:val="00954423"/>
    <w:rsid w:val="00954A2F"/>
    <w:rsid w:val="00955D98"/>
    <w:rsid w:val="009566B1"/>
    <w:rsid w:val="009567EA"/>
    <w:rsid w:val="00957093"/>
    <w:rsid w:val="00957495"/>
    <w:rsid w:val="0096110A"/>
    <w:rsid w:val="00961385"/>
    <w:rsid w:val="009620E7"/>
    <w:rsid w:val="00962371"/>
    <w:rsid w:val="009627AC"/>
    <w:rsid w:val="00962975"/>
    <w:rsid w:val="00962A97"/>
    <w:rsid w:val="00963CF0"/>
    <w:rsid w:val="00964825"/>
    <w:rsid w:val="00964E04"/>
    <w:rsid w:val="00964F2C"/>
    <w:rsid w:val="009655D0"/>
    <w:rsid w:val="00965BF7"/>
    <w:rsid w:val="00965D50"/>
    <w:rsid w:val="009660A5"/>
    <w:rsid w:val="0096639B"/>
    <w:rsid w:val="00966534"/>
    <w:rsid w:val="009668BA"/>
    <w:rsid w:val="009674AF"/>
    <w:rsid w:val="009704B7"/>
    <w:rsid w:val="009706A4"/>
    <w:rsid w:val="009708F9"/>
    <w:rsid w:val="00970940"/>
    <w:rsid w:val="00971DB8"/>
    <w:rsid w:val="00971E6A"/>
    <w:rsid w:val="009723C4"/>
    <w:rsid w:val="00972648"/>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0B5F"/>
    <w:rsid w:val="009818E1"/>
    <w:rsid w:val="0098198D"/>
    <w:rsid w:val="009823AD"/>
    <w:rsid w:val="009825DC"/>
    <w:rsid w:val="00982669"/>
    <w:rsid w:val="0098266E"/>
    <w:rsid w:val="00982866"/>
    <w:rsid w:val="00982A43"/>
    <w:rsid w:val="00983232"/>
    <w:rsid w:val="009832E3"/>
    <w:rsid w:val="0098396C"/>
    <w:rsid w:val="00983D55"/>
    <w:rsid w:val="00983E31"/>
    <w:rsid w:val="00983EF5"/>
    <w:rsid w:val="0098448E"/>
    <w:rsid w:val="009846FC"/>
    <w:rsid w:val="009856D8"/>
    <w:rsid w:val="009856F2"/>
    <w:rsid w:val="0098616A"/>
    <w:rsid w:val="00986259"/>
    <w:rsid w:val="00990382"/>
    <w:rsid w:val="009904E4"/>
    <w:rsid w:val="00990BD2"/>
    <w:rsid w:val="00990D0C"/>
    <w:rsid w:val="00990DBC"/>
    <w:rsid w:val="00991B85"/>
    <w:rsid w:val="009920EB"/>
    <w:rsid w:val="00992548"/>
    <w:rsid w:val="00992B89"/>
    <w:rsid w:val="00992D27"/>
    <w:rsid w:val="009930D0"/>
    <w:rsid w:val="00993163"/>
    <w:rsid w:val="00993E2B"/>
    <w:rsid w:val="0099427A"/>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1703"/>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DFA"/>
    <w:rsid w:val="009C2E9D"/>
    <w:rsid w:val="009C3001"/>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4CC7"/>
    <w:rsid w:val="009D5592"/>
    <w:rsid w:val="009D5657"/>
    <w:rsid w:val="009D5660"/>
    <w:rsid w:val="009D628A"/>
    <w:rsid w:val="009E052E"/>
    <w:rsid w:val="009E0622"/>
    <w:rsid w:val="009E177C"/>
    <w:rsid w:val="009E1D0D"/>
    <w:rsid w:val="009E28E2"/>
    <w:rsid w:val="009E2F65"/>
    <w:rsid w:val="009E3FB6"/>
    <w:rsid w:val="009E4374"/>
    <w:rsid w:val="009E4687"/>
    <w:rsid w:val="009E4BA2"/>
    <w:rsid w:val="009E4F4F"/>
    <w:rsid w:val="009E50D6"/>
    <w:rsid w:val="009E5CAB"/>
    <w:rsid w:val="009E5EA2"/>
    <w:rsid w:val="009E5F98"/>
    <w:rsid w:val="009E6A26"/>
    <w:rsid w:val="009E6B0C"/>
    <w:rsid w:val="009E6B82"/>
    <w:rsid w:val="009E7CC1"/>
    <w:rsid w:val="009F0186"/>
    <w:rsid w:val="009F0A5D"/>
    <w:rsid w:val="009F0CE0"/>
    <w:rsid w:val="009F153A"/>
    <w:rsid w:val="009F1641"/>
    <w:rsid w:val="009F20B8"/>
    <w:rsid w:val="009F2C1C"/>
    <w:rsid w:val="009F3E80"/>
    <w:rsid w:val="009F3EAF"/>
    <w:rsid w:val="009F403B"/>
    <w:rsid w:val="009F4189"/>
    <w:rsid w:val="009F4AD6"/>
    <w:rsid w:val="009F4D80"/>
    <w:rsid w:val="009F4E3E"/>
    <w:rsid w:val="009F542C"/>
    <w:rsid w:val="009F56FD"/>
    <w:rsid w:val="009F5A5B"/>
    <w:rsid w:val="009F6495"/>
    <w:rsid w:val="009F67FB"/>
    <w:rsid w:val="009F6EB8"/>
    <w:rsid w:val="009F7B39"/>
    <w:rsid w:val="009F7CA6"/>
    <w:rsid w:val="00A0034F"/>
    <w:rsid w:val="00A016F0"/>
    <w:rsid w:val="00A01947"/>
    <w:rsid w:val="00A01EAB"/>
    <w:rsid w:val="00A0257C"/>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6C44"/>
    <w:rsid w:val="00A075F7"/>
    <w:rsid w:val="00A07772"/>
    <w:rsid w:val="00A07A0C"/>
    <w:rsid w:val="00A07E02"/>
    <w:rsid w:val="00A10147"/>
    <w:rsid w:val="00A1096B"/>
    <w:rsid w:val="00A1125A"/>
    <w:rsid w:val="00A1131C"/>
    <w:rsid w:val="00A123A7"/>
    <w:rsid w:val="00A1247F"/>
    <w:rsid w:val="00A12829"/>
    <w:rsid w:val="00A13E7A"/>
    <w:rsid w:val="00A150F6"/>
    <w:rsid w:val="00A15755"/>
    <w:rsid w:val="00A15983"/>
    <w:rsid w:val="00A15B8F"/>
    <w:rsid w:val="00A161BA"/>
    <w:rsid w:val="00A161E8"/>
    <w:rsid w:val="00A163DC"/>
    <w:rsid w:val="00A16F7A"/>
    <w:rsid w:val="00A1719B"/>
    <w:rsid w:val="00A17436"/>
    <w:rsid w:val="00A20320"/>
    <w:rsid w:val="00A204CB"/>
    <w:rsid w:val="00A20DAE"/>
    <w:rsid w:val="00A212E5"/>
    <w:rsid w:val="00A21A38"/>
    <w:rsid w:val="00A22856"/>
    <w:rsid w:val="00A22BFD"/>
    <w:rsid w:val="00A233A6"/>
    <w:rsid w:val="00A24AF2"/>
    <w:rsid w:val="00A25143"/>
    <w:rsid w:val="00A256A8"/>
    <w:rsid w:val="00A25D73"/>
    <w:rsid w:val="00A265E5"/>
    <w:rsid w:val="00A269BC"/>
    <w:rsid w:val="00A27297"/>
    <w:rsid w:val="00A275E1"/>
    <w:rsid w:val="00A27977"/>
    <w:rsid w:val="00A3010E"/>
    <w:rsid w:val="00A302EC"/>
    <w:rsid w:val="00A30CF1"/>
    <w:rsid w:val="00A30E11"/>
    <w:rsid w:val="00A30F1E"/>
    <w:rsid w:val="00A31368"/>
    <w:rsid w:val="00A31C53"/>
    <w:rsid w:val="00A31F3D"/>
    <w:rsid w:val="00A32733"/>
    <w:rsid w:val="00A3502C"/>
    <w:rsid w:val="00A35417"/>
    <w:rsid w:val="00A36095"/>
    <w:rsid w:val="00A360BD"/>
    <w:rsid w:val="00A363ED"/>
    <w:rsid w:val="00A36589"/>
    <w:rsid w:val="00A36913"/>
    <w:rsid w:val="00A369AA"/>
    <w:rsid w:val="00A37F16"/>
    <w:rsid w:val="00A400F5"/>
    <w:rsid w:val="00A407BD"/>
    <w:rsid w:val="00A4147F"/>
    <w:rsid w:val="00A41660"/>
    <w:rsid w:val="00A420CE"/>
    <w:rsid w:val="00A424EB"/>
    <w:rsid w:val="00A43B5B"/>
    <w:rsid w:val="00A43FFF"/>
    <w:rsid w:val="00A441F0"/>
    <w:rsid w:val="00A442A4"/>
    <w:rsid w:val="00A44B28"/>
    <w:rsid w:val="00A44DA5"/>
    <w:rsid w:val="00A46192"/>
    <w:rsid w:val="00A4668F"/>
    <w:rsid w:val="00A46793"/>
    <w:rsid w:val="00A47480"/>
    <w:rsid w:val="00A475D4"/>
    <w:rsid w:val="00A478CF"/>
    <w:rsid w:val="00A47D53"/>
    <w:rsid w:val="00A50178"/>
    <w:rsid w:val="00A5047E"/>
    <w:rsid w:val="00A505D5"/>
    <w:rsid w:val="00A50F1E"/>
    <w:rsid w:val="00A511B7"/>
    <w:rsid w:val="00A51AE3"/>
    <w:rsid w:val="00A51B89"/>
    <w:rsid w:val="00A51DBB"/>
    <w:rsid w:val="00A51EEF"/>
    <w:rsid w:val="00A52002"/>
    <w:rsid w:val="00A52D33"/>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2A6"/>
    <w:rsid w:val="00A65D91"/>
    <w:rsid w:val="00A65F47"/>
    <w:rsid w:val="00A6615C"/>
    <w:rsid w:val="00A66497"/>
    <w:rsid w:val="00A664E4"/>
    <w:rsid w:val="00A668BE"/>
    <w:rsid w:val="00A6741A"/>
    <w:rsid w:val="00A7052F"/>
    <w:rsid w:val="00A70B7F"/>
    <w:rsid w:val="00A70EDC"/>
    <w:rsid w:val="00A71020"/>
    <w:rsid w:val="00A710D5"/>
    <w:rsid w:val="00A712C2"/>
    <w:rsid w:val="00A71526"/>
    <w:rsid w:val="00A7225A"/>
    <w:rsid w:val="00A72BD2"/>
    <w:rsid w:val="00A72DEA"/>
    <w:rsid w:val="00A72EA0"/>
    <w:rsid w:val="00A73108"/>
    <w:rsid w:val="00A73FAD"/>
    <w:rsid w:val="00A741F8"/>
    <w:rsid w:val="00A74BE8"/>
    <w:rsid w:val="00A74D7C"/>
    <w:rsid w:val="00A74DE3"/>
    <w:rsid w:val="00A750ED"/>
    <w:rsid w:val="00A75381"/>
    <w:rsid w:val="00A75A1D"/>
    <w:rsid w:val="00A75F32"/>
    <w:rsid w:val="00A75FCC"/>
    <w:rsid w:val="00A76013"/>
    <w:rsid w:val="00A76D84"/>
    <w:rsid w:val="00A77032"/>
    <w:rsid w:val="00A7747C"/>
    <w:rsid w:val="00A77A37"/>
    <w:rsid w:val="00A80351"/>
    <w:rsid w:val="00A80536"/>
    <w:rsid w:val="00A80658"/>
    <w:rsid w:val="00A806F5"/>
    <w:rsid w:val="00A8112E"/>
    <w:rsid w:val="00A81A66"/>
    <w:rsid w:val="00A81E94"/>
    <w:rsid w:val="00A822B1"/>
    <w:rsid w:val="00A8307A"/>
    <w:rsid w:val="00A83204"/>
    <w:rsid w:val="00A83486"/>
    <w:rsid w:val="00A83547"/>
    <w:rsid w:val="00A835D0"/>
    <w:rsid w:val="00A83E13"/>
    <w:rsid w:val="00A846AC"/>
    <w:rsid w:val="00A84D4E"/>
    <w:rsid w:val="00A84EDF"/>
    <w:rsid w:val="00A851E9"/>
    <w:rsid w:val="00A8580A"/>
    <w:rsid w:val="00A864C3"/>
    <w:rsid w:val="00A872A7"/>
    <w:rsid w:val="00A87DB8"/>
    <w:rsid w:val="00A87E99"/>
    <w:rsid w:val="00A87F65"/>
    <w:rsid w:val="00A901E8"/>
    <w:rsid w:val="00A90345"/>
    <w:rsid w:val="00A91609"/>
    <w:rsid w:val="00A924D0"/>
    <w:rsid w:val="00A92A98"/>
    <w:rsid w:val="00A931EC"/>
    <w:rsid w:val="00A938A9"/>
    <w:rsid w:val="00A93FAD"/>
    <w:rsid w:val="00A94F7C"/>
    <w:rsid w:val="00A9509B"/>
    <w:rsid w:val="00A95199"/>
    <w:rsid w:val="00A95298"/>
    <w:rsid w:val="00A95BD8"/>
    <w:rsid w:val="00A95BF5"/>
    <w:rsid w:val="00A96A4F"/>
    <w:rsid w:val="00A9733C"/>
    <w:rsid w:val="00AA003F"/>
    <w:rsid w:val="00AA0095"/>
    <w:rsid w:val="00AA0243"/>
    <w:rsid w:val="00AA04C9"/>
    <w:rsid w:val="00AA0BA1"/>
    <w:rsid w:val="00AA1122"/>
    <w:rsid w:val="00AA11BC"/>
    <w:rsid w:val="00AA127E"/>
    <w:rsid w:val="00AA1F4A"/>
    <w:rsid w:val="00AA3C3E"/>
    <w:rsid w:val="00AA3D2B"/>
    <w:rsid w:val="00AA3DB9"/>
    <w:rsid w:val="00AA4005"/>
    <w:rsid w:val="00AA424B"/>
    <w:rsid w:val="00AA48A3"/>
    <w:rsid w:val="00AA5A9C"/>
    <w:rsid w:val="00AA5ABD"/>
    <w:rsid w:val="00AA5D76"/>
    <w:rsid w:val="00AA6272"/>
    <w:rsid w:val="00AA6BF6"/>
    <w:rsid w:val="00AA6CD6"/>
    <w:rsid w:val="00AA6F74"/>
    <w:rsid w:val="00AB0000"/>
    <w:rsid w:val="00AB0375"/>
    <w:rsid w:val="00AB04DC"/>
    <w:rsid w:val="00AB0A95"/>
    <w:rsid w:val="00AB0F51"/>
    <w:rsid w:val="00AB15AE"/>
    <w:rsid w:val="00AB15FE"/>
    <w:rsid w:val="00AB1E7A"/>
    <w:rsid w:val="00AB2124"/>
    <w:rsid w:val="00AB2877"/>
    <w:rsid w:val="00AB28AD"/>
    <w:rsid w:val="00AB2CFD"/>
    <w:rsid w:val="00AB34D6"/>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22A2"/>
    <w:rsid w:val="00AC23F4"/>
    <w:rsid w:val="00AC2D4F"/>
    <w:rsid w:val="00AC346F"/>
    <w:rsid w:val="00AC3E0C"/>
    <w:rsid w:val="00AC3F54"/>
    <w:rsid w:val="00AC3FCE"/>
    <w:rsid w:val="00AC4AEA"/>
    <w:rsid w:val="00AC51E1"/>
    <w:rsid w:val="00AC535A"/>
    <w:rsid w:val="00AC68F9"/>
    <w:rsid w:val="00AC6BD3"/>
    <w:rsid w:val="00AC7102"/>
    <w:rsid w:val="00AD0910"/>
    <w:rsid w:val="00AD0E46"/>
    <w:rsid w:val="00AD1CDF"/>
    <w:rsid w:val="00AD1DE1"/>
    <w:rsid w:val="00AD20A0"/>
    <w:rsid w:val="00AD2524"/>
    <w:rsid w:val="00AD3B17"/>
    <w:rsid w:val="00AD4AA0"/>
    <w:rsid w:val="00AD5051"/>
    <w:rsid w:val="00AD61F5"/>
    <w:rsid w:val="00AD6897"/>
    <w:rsid w:val="00AD7F2C"/>
    <w:rsid w:val="00AD7FA9"/>
    <w:rsid w:val="00AE0DA2"/>
    <w:rsid w:val="00AE11B1"/>
    <w:rsid w:val="00AE1398"/>
    <w:rsid w:val="00AE1650"/>
    <w:rsid w:val="00AE17C4"/>
    <w:rsid w:val="00AE18F7"/>
    <w:rsid w:val="00AE1BED"/>
    <w:rsid w:val="00AE1DBD"/>
    <w:rsid w:val="00AE2582"/>
    <w:rsid w:val="00AE28A4"/>
    <w:rsid w:val="00AE2AA7"/>
    <w:rsid w:val="00AE2CF5"/>
    <w:rsid w:val="00AE369D"/>
    <w:rsid w:val="00AE37B0"/>
    <w:rsid w:val="00AE3B3B"/>
    <w:rsid w:val="00AE3FB9"/>
    <w:rsid w:val="00AE495E"/>
    <w:rsid w:val="00AE4FFE"/>
    <w:rsid w:val="00AE5101"/>
    <w:rsid w:val="00AE5C31"/>
    <w:rsid w:val="00AE5E1E"/>
    <w:rsid w:val="00AE7660"/>
    <w:rsid w:val="00AF02C9"/>
    <w:rsid w:val="00AF04EA"/>
    <w:rsid w:val="00AF0865"/>
    <w:rsid w:val="00AF0B11"/>
    <w:rsid w:val="00AF1469"/>
    <w:rsid w:val="00AF1CC9"/>
    <w:rsid w:val="00AF27F7"/>
    <w:rsid w:val="00AF2868"/>
    <w:rsid w:val="00AF2C42"/>
    <w:rsid w:val="00AF300D"/>
    <w:rsid w:val="00AF3255"/>
    <w:rsid w:val="00AF32EB"/>
    <w:rsid w:val="00AF35A0"/>
    <w:rsid w:val="00AF3930"/>
    <w:rsid w:val="00AF3D3C"/>
    <w:rsid w:val="00AF3F67"/>
    <w:rsid w:val="00AF490E"/>
    <w:rsid w:val="00AF49BE"/>
    <w:rsid w:val="00AF49D1"/>
    <w:rsid w:val="00AF4C8F"/>
    <w:rsid w:val="00AF5243"/>
    <w:rsid w:val="00AF5351"/>
    <w:rsid w:val="00AF6081"/>
    <w:rsid w:val="00AF6287"/>
    <w:rsid w:val="00AF6B83"/>
    <w:rsid w:val="00B00086"/>
    <w:rsid w:val="00B00AC6"/>
    <w:rsid w:val="00B00B6C"/>
    <w:rsid w:val="00B014E7"/>
    <w:rsid w:val="00B01B95"/>
    <w:rsid w:val="00B02570"/>
    <w:rsid w:val="00B0326E"/>
    <w:rsid w:val="00B03CE6"/>
    <w:rsid w:val="00B04F42"/>
    <w:rsid w:val="00B04F5E"/>
    <w:rsid w:val="00B05173"/>
    <w:rsid w:val="00B069A0"/>
    <w:rsid w:val="00B06D47"/>
    <w:rsid w:val="00B072F0"/>
    <w:rsid w:val="00B0748E"/>
    <w:rsid w:val="00B10485"/>
    <w:rsid w:val="00B10990"/>
    <w:rsid w:val="00B115A3"/>
    <w:rsid w:val="00B117C4"/>
    <w:rsid w:val="00B11BFD"/>
    <w:rsid w:val="00B123F6"/>
    <w:rsid w:val="00B12448"/>
    <w:rsid w:val="00B1250F"/>
    <w:rsid w:val="00B129B6"/>
    <w:rsid w:val="00B12CF4"/>
    <w:rsid w:val="00B12DB6"/>
    <w:rsid w:val="00B133A7"/>
    <w:rsid w:val="00B133EE"/>
    <w:rsid w:val="00B135C4"/>
    <w:rsid w:val="00B13653"/>
    <w:rsid w:val="00B14A62"/>
    <w:rsid w:val="00B14C5F"/>
    <w:rsid w:val="00B150F9"/>
    <w:rsid w:val="00B15300"/>
    <w:rsid w:val="00B1565A"/>
    <w:rsid w:val="00B15E20"/>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4A"/>
    <w:rsid w:val="00B242E2"/>
    <w:rsid w:val="00B24F35"/>
    <w:rsid w:val="00B25354"/>
    <w:rsid w:val="00B25833"/>
    <w:rsid w:val="00B25A91"/>
    <w:rsid w:val="00B25E72"/>
    <w:rsid w:val="00B261CA"/>
    <w:rsid w:val="00B26410"/>
    <w:rsid w:val="00B2695F"/>
    <w:rsid w:val="00B269F2"/>
    <w:rsid w:val="00B302F1"/>
    <w:rsid w:val="00B3046D"/>
    <w:rsid w:val="00B30636"/>
    <w:rsid w:val="00B31279"/>
    <w:rsid w:val="00B312E3"/>
    <w:rsid w:val="00B31C5D"/>
    <w:rsid w:val="00B32297"/>
    <w:rsid w:val="00B323B5"/>
    <w:rsid w:val="00B32ACF"/>
    <w:rsid w:val="00B32C80"/>
    <w:rsid w:val="00B32F20"/>
    <w:rsid w:val="00B32FE9"/>
    <w:rsid w:val="00B332A4"/>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47A7"/>
    <w:rsid w:val="00B45230"/>
    <w:rsid w:val="00B46169"/>
    <w:rsid w:val="00B461EE"/>
    <w:rsid w:val="00B46762"/>
    <w:rsid w:val="00B470FA"/>
    <w:rsid w:val="00B471B0"/>
    <w:rsid w:val="00B473E7"/>
    <w:rsid w:val="00B47657"/>
    <w:rsid w:val="00B47E56"/>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490"/>
    <w:rsid w:val="00B6022A"/>
    <w:rsid w:val="00B60384"/>
    <w:rsid w:val="00B606A3"/>
    <w:rsid w:val="00B60787"/>
    <w:rsid w:val="00B60F6A"/>
    <w:rsid w:val="00B61201"/>
    <w:rsid w:val="00B62702"/>
    <w:rsid w:val="00B627D4"/>
    <w:rsid w:val="00B62851"/>
    <w:rsid w:val="00B62A43"/>
    <w:rsid w:val="00B6302B"/>
    <w:rsid w:val="00B6348B"/>
    <w:rsid w:val="00B63549"/>
    <w:rsid w:val="00B636E6"/>
    <w:rsid w:val="00B63756"/>
    <w:rsid w:val="00B64878"/>
    <w:rsid w:val="00B654C1"/>
    <w:rsid w:val="00B65BDC"/>
    <w:rsid w:val="00B66064"/>
    <w:rsid w:val="00B66520"/>
    <w:rsid w:val="00B66844"/>
    <w:rsid w:val="00B669C2"/>
    <w:rsid w:val="00B673F9"/>
    <w:rsid w:val="00B6793B"/>
    <w:rsid w:val="00B67CD7"/>
    <w:rsid w:val="00B67F39"/>
    <w:rsid w:val="00B71416"/>
    <w:rsid w:val="00B7154C"/>
    <w:rsid w:val="00B71A47"/>
    <w:rsid w:val="00B71A97"/>
    <w:rsid w:val="00B72970"/>
    <w:rsid w:val="00B73426"/>
    <w:rsid w:val="00B7384A"/>
    <w:rsid w:val="00B73ED5"/>
    <w:rsid w:val="00B7414E"/>
    <w:rsid w:val="00B754D4"/>
    <w:rsid w:val="00B75838"/>
    <w:rsid w:val="00B75844"/>
    <w:rsid w:val="00B768CC"/>
    <w:rsid w:val="00B772AF"/>
    <w:rsid w:val="00B775AC"/>
    <w:rsid w:val="00B7776B"/>
    <w:rsid w:val="00B80D8C"/>
    <w:rsid w:val="00B80F8F"/>
    <w:rsid w:val="00B81CB0"/>
    <w:rsid w:val="00B81E6E"/>
    <w:rsid w:val="00B823DF"/>
    <w:rsid w:val="00B82819"/>
    <w:rsid w:val="00B82CDB"/>
    <w:rsid w:val="00B82D8D"/>
    <w:rsid w:val="00B83242"/>
    <w:rsid w:val="00B83AB9"/>
    <w:rsid w:val="00B83C69"/>
    <w:rsid w:val="00B83FF2"/>
    <w:rsid w:val="00B85644"/>
    <w:rsid w:val="00B85937"/>
    <w:rsid w:val="00B86A51"/>
    <w:rsid w:val="00B86BEA"/>
    <w:rsid w:val="00B9015E"/>
    <w:rsid w:val="00B90319"/>
    <w:rsid w:val="00B907A5"/>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6D4F"/>
    <w:rsid w:val="00B976CB"/>
    <w:rsid w:val="00B97DD2"/>
    <w:rsid w:val="00BA0B10"/>
    <w:rsid w:val="00BA0E07"/>
    <w:rsid w:val="00BA0FB5"/>
    <w:rsid w:val="00BA1076"/>
    <w:rsid w:val="00BA1ECE"/>
    <w:rsid w:val="00BA2314"/>
    <w:rsid w:val="00BA23AC"/>
    <w:rsid w:val="00BA2410"/>
    <w:rsid w:val="00BA27F4"/>
    <w:rsid w:val="00BA3AEC"/>
    <w:rsid w:val="00BA3C26"/>
    <w:rsid w:val="00BA3DCA"/>
    <w:rsid w:val="00BA4B65"/>
    <w:rsid w:val="00BA4C30"/>
    <w:rsid w:val="00BA4FBC"/>
    <w:rsid w:val="00BA51D9"/>
    <w:rsid w:val="00BA52CC"/>
    <w:rsid w:val="00BA660E"/>
    <w:rsid w:val="00BA6A2E"/>
    <w:rsid w:val="00BA73BB"/>
    <w:rsid w:val="00BA7EED"/>
    <w:rsid w:val="00BB0560"/>
    <w:rsid w:val="00BB075A"/>
    <w:rsid w:val="00BB0873"/>
    <w:rsid w:val="00BB08EA"/>
    <w:rsid w:val="00BB0A9E"/>
    <w:rsid w:val="00BB0B06"/>
    <w:rsid w:val="00BB0D0D"/>
    <w:rsid w:val="00BB137F"/>
    <w:rsid w:val="00BB1553"/>
    <w:rsid w:val="00BB1F3D"/>
    <w:rsid w:val="00BB265C"/>
    <w:rsid w:val="00BB2819"/>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C52"/>
    <w:rsid w:val="00BC303E"/>
    <w:rsid w:val="00BC35A7"/>
    <w:rsid w:val="00BC3E61"/>
    <w:rsid w:val="00BC4056"/>
    <w:rsid w:val="00BC415C"/>
    <w:rsid w:val="00BC448F"/>
    <w:rsid w:val="00BC520B"/>
    <w:rsid w:val="00BC5420"/>
    <w:rsid w:val="00BC562E"/>
    <w:rsid w:val="00BC5D79"/>
    <w:rsid w:val="00BC6053"/>
    <w:rsid w:val="00BC61EB"/>
    <w:rsid w:val="00BC65A3"/>
    <w:rsid w:val="00BC6E2E"/>
    <w:rsid w:val="00BC74D1"/>
    <w:rsid w:val="00BC7592"/>
    <w:rsid w:val="00BC7987"/>
    <w:rsid w:val="00BC7AE4"/>
    <w:rsid w:val="00BC7E91"/>
    <w:rsid w:val="00BD009D"/>
    <w:rsid w:val="00BD04FC"/>
    <w:rsid w:val="00BD0920"/>
    <w:rsid w:val="00BD0982"/>
    <w:rsid w:val="00BD0FEC"/>
    <w:rsid w:val="00BD109D"/>
    <w:rsid w:val="00BD11B8"/>
    <w:rsid w:val="00BD12F3"/>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678"/>
    <w:rsid w:val="00BD6A16"/>
    <w:rsid w:val="00BD6AAA"/>
    <w:rsid w:val="00BD6AF3"/>
    <w:rsid w:val="00BD6E67"/>
    <w:rsid w:val="00BD7429"/>
    <w:rsid w:val="00BD7A23"/>
    <w:rsid w:val="00BE062B"/>
    <w:rsid w:val="00BE2707"/>
    <w:rsid w:val="00BE27C7"/>
    <w:rsid w:val="00BE3A34"/>
    <w:rsid w:val="00BE3E2D"/>
    <w:rsid w:val="00BE430F"/>
    <w:rsid w:val="00BE4A02"/>
    <w:rsid w:val="00BE5DF6"/>
    <w:rsid w:val="00BE60DA"/>
    <w:rsid w:val="00BE69B0"/>
    <w:rsid w:val="00BE72A3"/>
    <w:rsid w:val="00BE79D4"/>
    <w:rsid w:val="00BF070B"/>
    <w:rsid w:val="00BF184B"/>
    <w:rsid w:val="00BF3619"/>
    <w:rsid w:val="00BF36D6"/>
    <w:rsid w:val="00BF3765"/>
    <w:rsid w:val="00BF37D8"/>
    <w:rsid w:val="00BF39C0"/>
    <w:rsid w:val="00BF4360"/>
    <w:rsid w:val="00BF43AE"/>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858"/>
    <w:rsid w:val="00C03926"/>
    <w:rsid w:val="00C03EE6"/>
    <w:rsid w:val="00C03FA5"/>
    <w:rsid w:val="00C03FBA"/>
    <w:rsid w:val="00C066AA"/>
    <w:rsid w:val="00C0685A"/>
    <w:rsid w:val="00C06E83"/>
    <w:rsid w:val="00C0716B"/>
    <w:rsid w:val="00C071E5"/>
    <w:rsid w:val="00C0753E"/>
    <w:rsid w:val="00C0791A"/>
    <w:rsid w:val="00C103AA"/>
    <w:rsid w:val="00C11E30"/>
    <w:rsid w:val="00C11E3A"/>
    <w:rsid w:val="00C11E60"/>
    <w:rsid w:val="00C12E04"/>
    <w:rsid w:val="00C134DC"/>
    <w:rsid w:val="00C14344"/>
    <w:rsid w:val="00C1443A"/>
    <w:rsid w:val="00C14499"/>
    <w:rsid w:val="00C14B3D"/>
    <w:rsid w:val="00C1502A"/>
    <w:rsid w:val="00C1598C"/>
    <w:rsid w:val="00C15AC3"/>
    <w:rsid w:val="00C15BC5"/>
    <w:rsid w:val="00C15D41"/>
    <w:rsid w:val="00C15F36"/>
    <w:rsid w:val="00C16457"/>
    <w:rsid w:val="00C16A12"/>
    <w:rsid w:val="00C1763C"/>
    <w:rsid w:val="00C17DF7"/>
    <w:rsid w:val="00C2098A"/>
    <w:rsid w:val="00C209D6"/>
    <w:rsid w:val="00C210B0"/>
    <w:rsid w:val="00C212F9"/>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C91"/>
    <w:rsid w:val="00C57CF7"/>
    <w:rsid w:val="00C57E31"/>
    <w:rsid w:val="00C57ED1"/>
    <w:rsid w:val="00C600EF"/>
    <w:rsid w:val="00C61555"/>
    <w:rsid w:val="00C61A05"/>
    <w:rsid w:val="00C61E58"/>
    <w:rsid w:val="00C62599"/>
    <w:rsid w:val="00C6267A"/>
    <w:rsid w:val="00C62A1D"/>
    <w:rsid w:val="00C63C60"/>
    <w:rsid w:val="00C6554B"/>
    <w:rsid w:val="00C65665"/>
    <w:rsid w:val="00C65933"/>
    <w:rsid w:val="00C65F20"/>
    <w:rsid w:val="00C660C4"/>
    <w:rsid w:val="00C660E8"/>
    <w:rsid w:val="00C660FE"/>
    <w:rsid w:val="00C66F17"/>
    <w:rsid w:val="00C67004"/>
    <w:rsid w:val="00C67A7D"/>
    <w:rsid w:val="00C67B38"/>
    <w:rsid w:val="00C67D42"/>
    <w:rsid w:val="00C70293"/>
    <w:rsid w:val="00C70435"/>
    <w:rsid w:val="00C705B1"/>
    <w:rsid w:val="00C706E4"/>
    <w:rsid w:val="00C711A6"/>
    <w:rsid w:val="00C728B9"/>
    <w:rsid w:val="00C72CFE"/>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48B"/>
    <w:rsid w:val="00C81176"/>
    <w:rsid w:val="00C813BA"/>
    <w:rsid w:val="00C81429"/>
    <w:rsid w:val="00C81DAC"/>
    <w:rsid w:val="00C81EE8"/>
    <w:rsid w:val="00C824AD"/>
    <w:rsid w:val="00C83931"/>
    <w:rsid w:val="00C83A83"/>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58D8"/>
    <w:rsid w:val="00C95EBD"/>
    <w:rsid w:val="00C96E53"/>
    <w:rsid w:val="00C97278"/>
    <w:rsid w:val="00C97432"/>
    <w:rsid w:val="00C97466"/>
    <w:rsid w:val="00C97747"/>
    <w:rsid w:val="00CA0507"/>
    <w:rsid w:val="00CA05D9"/>
    <w:rsid w:val="00CA1CC7"/>
    <w:rsid w:val="00CA1EC5"/>
    <w:rsid w:val="00CA2F1B"/>
    <w:rsid w:val="00CA32F1"/>
    <w:rsid w:val="00CA3657"/>
    <w:rsid w:val="00CA3908"/>
    <w:rsid w:val="00CA3CFD"/>
    <w:rsid w:val="00CA4314"/>
    <w:rsid w:val="00CA4801"/>
    <w:rsid w:val="00CA4905"/>
    <w:rsid w:val="00CA4B17"/>
    <w:rsid w:val="00CA4FF1"/>
    <w:rsid w:val="00CA5A03"/>
    <w:rsid w:val="00CA5C84"/>
    <w:rsid w:val="00CA6986"/>
    <w:rsid w:val="00CA7939"/>
    <w:rsid w:val="00CB0204"/>
    <w:rsid w:val="00CB0372"/>
    <w:rsid w:val="00CB07CD"/>
    <w:rsid w:val="00CB1FFA"/>
    <w:rsid w:val="00CB219D"/>
    <w:rsid w:val="00CB356E"/>
    <w:rsid w:val="00CB39B6"/>
    <w:rsid w:val="00CB3AA1"/>
    <w:rsid w:val="00CB4065"/>
    <w:rsid w:val="00CB419F"/>
    <w:rsid w:val="00CB41D1"/>
    <w:rsid w:val="00CB4297"/>
    <w:rsid w:val="00CB4869"/>
    <w:rsid w:val="00CB4D7B"/>
    <w:rsid w:val="00CB56E0"/>
    <w:rsid w:val="00CB5851"/>
    <w:rsid w:val="00CB593F"/>
    <w:rsid w:val="00CB5ACC"/>
    <w:rsid w:val="00CB608E"/>
    <w:rsid w:val="00CB6939"/>
    <w:rsid w:val="00CB7165"/>
    <w:rsid w:val="00CB74CB"/>
    <w:rsid w:val="00CC056D"/>
    <w:rsid w:val="00CC0902"/>
    <w:rsid w:val="00CC0A4D"/>
    <w:rsid w:val="00CC109E"/>
    <w:rsid w:val="00CC252D"/>
    <w:rsid w:val="00CC2962"/>
    <w:rsid w:val="00CC39AE"/>
    <w:rsid w:val="00CC4916"/>
    <w:rsid w:val="00CC606F"/>
    <w:rsid w:val="00CC664D"/>
    <w:rsid w:val="00CC6885"/>
    <w:rsid w:val="00CC7A73"/>
    <w:rsid w:val="00CD034A"/>
    <w:rsid w:val="00CD07FE"/>
    <w:rsid w:val="00CD1138"/>
    <w:rsid w:val="00CD18E0"/>
    <w:rsid w:val="00CD1BF5"/>
    <w:rsid w:val="00CD2003"/>
    <w:rsid w:val="00CD21E5"/>
    <w:rsid w:val="00CD224C"/>
    <w:rsid w:val="00CD24D4"/>
    <w:rsid w:val="00CD253F"/>
    <w:rsid w:val="00CD26D0"/>
    <w:rsid w:val="00CD27E8"/>
    <w:rsid w:val="00CD2841"/>
    <w:rsid w:val="00CD2E73"/>
    <w:rsid w:val="00CD2F60"/>
    <w:rsid w:val="00CD31D8"/>
    <w:rsid w:val="00CD3D41"/>
    <w:rsid w:val="00CD4283"/>
    <w:rsid w:val="00CD42FC"/>
    <w:rsid w:val="00CD486D"/>
    <w:rsid w:val="00CD48CE"/>
    <w:rsid w:val="00CD4BA3"/>
    <w:rsid w:val="00CD5384"/>
    <w:rsid w:val="00CD68D5"/>
    <w:rsid w:val="00CD750F"/>
    <w:rsid w:val="00CE0010"/>
    <w:rsid w:val="00CE0A77"/>
    <w:rsid w:val="00CE15AB"/>
    <w:rsid w:val="00CE247A"/>
    <w:rsid w:val="00CE259F"/>
    <w:rsid w:val="00CE2882"/>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9C7"/>
    <w:rsid w:val="00CF0E96"/>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432"/>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22C"/>
    <w:rsid w:val="00D1433C"/>
    <w:rsid w:val="00D14BB4"/>
    <w:rsid w:val="00D15098"/>
    <w:rsid w:val="00D154B6"/>
    <w:rsid w:val="00D1610F"/>
    <w:rsid w:val="00D16214"/>
    <w:rsid w:val="00D16E36"/>
    <w:rsid w:val="00D170C7"/>
    <w:rsid w:val="00D17D3B"/>
    <w:rsid w:val="00D17DA5"/>
    <w:rsid w:val="00D20027"/>
    <w:rsid w:val="00D209AE"/>
    <w:rsid w:val="00D20B22"/>
    <w:rsid w:val="00D20E01"/>
    <w:rsid w:val="00D211BB"/>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CCA"/>
    <w:rsid w:val="00D40F9E"/>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736"/>
    <w:rsid w:val="00D4689C"/>
    <w:rsid w:val="00D469BF"/>
    <w:rsid w:val="00D502ED"/>
    <w:rsid w:val="00D5068D"/>
    <w:rsid w:val="00D50809"/>
    <w:rsid w:val="00D519ED"/>
    <w:rsid w:val="00D51E7C"/>
    <w:rsid w:val="00D52BCA"/>
    <w:rsid w:val="00D52DF3"/>
    <w:rsid w:val="00D5345C"/>
    <w:rsid w:val="00D536C4"/>
    <w:rsid w:val="00D536D5"/>
    <w:rsid w:val="00D546B8"/>
    <w:rsid w:val="00D54CF8"/>
    <w:rsid w:val="00D55098"/>
    <w:rsid w:val="00D558B3"/>
    <w:rsid w:val="00D55974"/>
    <w:rsid w:val="00D55CA3"/>
    <w:rsid w:val="00D56BF0"/>
    <w:rsid w:val="00D56F1C"/>
    <w:rsid w:val="00D57911"/>
    <w:rsid w:val="00D60887"/>
    <w:rsid w:val="00D62768"/>
    <w:rsid w:val="00D6289D"/>
    <w:rsid w:val="00D62B66"/>
    <w:rsid w:val="00D62D33"/>
    <w:rsid w:val="00D63B10"/>
    <w:rsid w:val="00D63B36"/>
    <w:rsid w:val="00D63C74"/>
    <w:rsid w:val="00D64659"/>
    <w:rsid w:val="00D64D82"/>
    <w:rsid w:val="00D6503C"/>
    <w:rsid w:val="00D65512"/>
    <w:rsid w:val="00D66531"/>
    <w:rsid w:val="00D66816"/>
    <w:rsid w:val="00D67B2A"/>
    <w:rsid w:val="00D67C42"/>
    <w:rsid w:val="00D70F22"/>
    <w:rsid w:val="00D70FFA"/>
    <w:rsid w:val="00D7187C"/>
    <w:rsid w:val="00D7197D"/>
    <w:rsid w:val="00D71AEF"/>
    <w:rsid w:val="00D724C9"/>
    <w:rsid w:val="00D72604"/>
    <w:rsid w:val="00D737A0"/>
    <w:rsid w:val="00D742E5"/>
    <w:rsid w:val="00D74436"/>
    <w:rsid w:val="00D749C8"/>
    <w:rsid w:val="00D74B8C"/>
    <w:rsid w:val="00D76400"/>
    <w:rsid w:val="00D7660A"/>
    <w:rsid w:val="00D7746C"/>
    <w:rsid w:val="00D775A3"/>
    <w:rsid w:val="00D777D0"/>
    <w:rsid w:val="00D81041"/>
    <w:rsid w:val="00D828D0"/>
    <w:rsid w:val="00D829D5"/>
    <w:rsid w:val="00D82A8F"/>
    <w:rsid w:val="00D82F37"/>
    <w:rsid w:val="00D8340C"/>
    <w:rsid w:val="00D83B7B"/>
    <w:rsid w:val="00D84A03"/>
    <w:rsid w:val="00D84B05"/>
    <w:rsid w:val="00D84DC1"/>
    <w:rsid w:val="00D84FC9"/>
    <w:rsid w:val="00D84FE6"/>
    <w:rsid w:val="00D85046"/>
    <w:rsid w:val="00D85396"/>
    <w:rsid w:val="00D85A98"/>
    <w:rsid w:val="00D85EBA"/>
    <w:rsid w:val="00D85F64"/>
    <w:rsid w:val="00D85F82"/>
    <w:rsid w:val="00D869B4"/>
    <w:rsid w:val="00D86C3D"/>
    <w:rsid w:val="00D86FFE"/>
    <w:rsid w:val="00D87EC4"/>
    <w:rsid w:val="00D9032F"/>
    <w:rsid w:val="00D90601"/>
    <w:rsid w:val="00D90C84"/>
    <w:rsid w:val="00D91513"/>
    <w:rsid w:val="00D91B2E"/>
    <w:rsid w:val="00D91B9B"/>
    <w:rsid w:val="00D91BD0"/>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CB5"/>
    <w:rsid w:val="00DA0E91"/>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19C"/>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623"/>
    <w:rsid w:val="00DB276F"/>
    <w:rsid w:val="00DB3464"/>
    <w:rsid w:val="00DB3922"/>
    <w:rsid w:val="00DB39A7"/>
    <w:rsid w:val="00DB4264"/>
    <w:rsid w:val="00DB450D"/>
    <w:rsid w:val="00DB45AA"/>
    <w:rsid w:val="00DB5872"/>
    <w:rsid w:val="00DB5A45"/>
    <w:rsid w:val="00DB5E8D"/>
    <w:rsid w:val="00DB6115"/>
    <w:rsid w:val="00DB6129"/>
    <w:rsid w:val="00DB62A4"/>
    <w:rsid w:val="00DB6335"/>
    <w:rsid w:val="00DB72DB"/>
    <w:rsid w:val="00DB76FC"/>
    <w:rsid w:val="00DB7DED"/>
    <w:rsid w:val="00DC04C5"/>
    <w:rsid w:val="00DC0C04"/>
    <w:rsid w:val="00DC1244"/>
    <w:rsid w:val="00DC13B4"/>
    <w:rsid w:val="00DC1CD5"/>
    <w:rsid w:val="00DC2BBF"/>
    <w:rsid w:val="00DC2F02"/>
    <w:rsid w:val="00DC34DB"/>
    <w:rsid w:val="00DC49D2"/>
    <w:rsid w:val="00DC5495"/>
    <w:rsid w:val="00DC593D"/>
    <w:rsid w:val="00DC646F"/>
    <w:rsid w:val="00DC6759"/>
    <w:rsid w:val="00DD050B"/>
    <w:rsid w:val="00DD0A96"/>
    <w:rsid w:val="00DD1880"/>
    <w:rsid w:val="00DD1E96"/>
    <w:rsid w:val="00DD2002"/>
    <w:rsid w:val="00DD27E4"/>
    <w:rsid w:val="00DD2935"/>
    <w:rsid w:val="00DD46DA"/>
    <w:rsid w:val="00DD4E08"/>
    <w:rsid w:val="00DD5138"/>
    <w:rsid w:val="00DD53BF"/>
    <w:rsid w:val="00DD621B"/>
    <w:rsid w:val="00DD63FE"/>
    <w:rsid w:val="00DD6552"/>
    <w:rsid w:val="00DD6680"/>
    <w:rsid w:val="00DD68E5"/>
    <w:rsid w:val="00DD7161"/>
    <w:rsid w:val="00DD7E2B"/>
    <w:rsid w:val="00DD7FE8"/>
    <w:rsid w:val="00DE0739"/>
    <w:rsid w:val="00DE07EA"/>
    <w:rsid w:val="00DE0D2C"/>
    <w:rsid w:val="00DE0F83"/>
    <w:rsid w:val="00DE1AEE"/>
    <w:rsid w:val="00DE2D96"/>
    <w:rsid w:val="00DE2FDC"/>
    <w:rsid w:val="00DE4232"/>
    <w:rsid w:val="00DE468D"/>
    <w:rsid w:val="00DE659E"/>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011"/>
    <w:rsid w:val="00DF6361"/>
    <w:rsid w:val="00DF7664"/>
    <w:rsid w:val="00DF7B14"/>
    <w:rsid w:val="00E00668"/>
    <w:rsid w:val="00E00E5D"/>
    <w:rsid w:val="00E00FC9"/>
    <w:rsid w:val="00E01098"/>
    <w:rsid w:val="00E020E5"/>
    <w:rsid w:val="00E02156"/>
    <w:rsid w:val="00E02B1E"/>
    <w:rsid w:val="00E03611"/>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6ED0"/>
    <w:rsid w:val="00E171CC"/>
    <w:rsid w:val="00E174EE"/>
    <w:rsid w:val="00E17DF7"/>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6FB"/>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2BD3"/>
    <w:rsid w:val="00E43FC8"/>
    <w:rsid w:val="00E441FD"/>
    <w:rsid w:val="00E44228"/>
    <w:rsid w:val="00E44553"/>
    <w:rsid w:val="00E457D0"/>
    <w:rsid w:val="00E459B6"/>
    <w:rsid w:val="00E45E3A"/>
    <w:rsid w:val="00E47C19"/>
    <w:rsid w:val="00E47CD1"/>
    <w:rsid w:val="00E47E49"/>
    <w:rsid w:val="00E47F53"/>
    <w:rsid w:val="00E47F67"/>
    <w:rsid w:val="00E47FD9"/>
    <w:rsid w:val="00E500C2"/>
    <w:rsid w:val="00E50F60"/>
    <w:rsid w:val="00E5141A"/>
    <w:rsid w:val="00E516B1"/>
    <w:rsid w:val="00E51B3E"/>
    <w:rsid w:val="00E523CA"/>
    <w:rsid w:val="00E525FE"/>
    <w:rsid w:val="00E527A0"/>
    <w:rsid w:val="00E52C9B"/>
    <w:rsid w:val="00E53428"/>
    <w:rsid w:val="00E53540"/>
    <w:rsid w:val="00E538A7"/>
    <w:rsid w:val="00E542BD"/>
    <w:rsid w:val="00E54679"/>
    <w:rsid w:val="00E548B3"/>
    <w:rsid w:val="00E549EA"/>
    <w:rsid w:val="00E54F2D"/>
    <w:rsid w:val="00E5521E"/>
    <w:rsid w:val="00E55A42"/>
    <w:rsid w:val="00E5673D"/>
    <w:rsid w:val="00E57A1B"/>
    <w:rsid w:val="00E60F0D"/>
    <w:rsid w:val="00E60F85"/>
    <w:rsid w:val="00E612E8"/>
    <w:rsid w:val="00E6189A"/>
    <w:rsid w:val="00E61E0F"/>
    <w:rsid w:val="00E62128"/>
    <w:rsid w:val="00E621DC"/>
    <w:rsid w:val="00E622A6"/>
    <w:rsid w:val="00E62FB4"/>
    <w:rsid w:val="00E637FB"/>
    <w:rsid w:val="00E63920"/>
    <w:rsid w:val="00E63C17"/>
    <w:rsid w:val="00E63CE4"/>
    <w:rsid w:val="00E63EEE"/>
    <w:rsid w:val="00E64DD3"/>
    <w:rsid w:val="00E64F57"/>
    <w:rsid w:val="00E650C6"/>
    <w:rsid w:val="00E664A3"/>
    <w:rsid w:val="00E67080"/>
    <w:rsid w:val="00E67A7C"/>
    <w:rsid w:val="00E67FAC"/>
    <w:rsid w:val="00E70BDC"/>
    <w:rsid w:val="00E70F1A"/>
    <w:rsid w:val="00E71B36"/>
    <w:rsid w:val="00E72771"/>
    <w:rsid w:val="00E7303C"/>
    <w:rsid w:val="00E73955"/>
    <w:rsid w:val="00E73D97"/>
    <w:rsid w:val="00E7406A"/>
    <w:rsid w:val="00E742F5"/>
    <w:rsid w:val="00E76C12"/>
    <w:rsid w:val="00E76FC0"/>
    <w:rsid w:val="00E77DBE"/>
    <w:rsid w:val="00E80429"/>
    <w:rsid w:val="00E80D70"/>
    <w:rsid w:val="00E815CC"/>
    <w:rsid w:val="00E821AF"/>
    <w:rsid w:val="00E83BEF"/>
    <w:rsid w:val="00E8437F"/>
    <w:rsid w:val="00E850F1"/>
    <w:rsid w:val="00E856B1"/>
    <w:rsid w:val="00E85B0F"/>
    <w:rsid w:val="00E85C96"/>
    <w:rsid w:val="00E861FC"/>
    <w:rsid w:val="00E8635A"/>
    <w:rsid w:val="00E90DA9"/>
    <w:rsid w:val="00E90E9A"/>
    <w:rsid w:val="00E914DB"/>
    <w:rsid w:val="00E918C5"/>
    <w:rsid w:val="00E91D9F"/>
    <w:rsid w:val="00E927FF"/>
    <w:rsid w:val="00E93514"/>
    <w:rsid w:val="00E9381D"/>
    <w:rsid w:val="00E93892"/>
    <w:rsid w:val="00E93BA8"/>
    <w:rsid w:val="00E94965"/>
    <w:rsid w:val="00E94BCD"/>
    <w:rsid w:val="00E95F84"/>
    <w:rsid w:val="00E965F4"/>
    <w:rsid w:val="00E96CA4"/>
    <w:rsid w:val="00E96CBC"/>
    <w:rsid w:val="00EA044C"/>
    <w:rsid w:val="00EA05A5"/>
    <w:rsid w:val="00EA05B8"/>
    <w:rsid w:val="00EA0EE6"/>
    <w:rsid w:val="00EA178C"/>
    <w:rsid w:val="00EA1809"/>
    <w:rsid w:val="00EA1E41"/>
    <w:rsid w:val="00EA2D5F"/>
    <w:rsid w:val="00EA3907"/>
    <w:rsid w:val="00EA39EC"/>
    <w:rsid w:val="00EA3F5A"/>
    <w:rsid w:val="00EA4720"/>
    <w:rsid w:val="00EA4B01"/>
    <w:rsid w:val="00EA4F81"/>
    <w:rsid w:val="00EA541B"/>
    <w:rsid w:val="00EA5DA1"/>
    <w:rsid w:val="00EA6587"/>
    <w:rsid w:val="00EA693C"/>
    <w:rsid w:val="00EA6A55"/>
    <w:rsid w:val="00EA6E23"/>
    <w:rsid w:val="00EA7AFC"/>
    <w:rsid w:val="00EB067C"/>
    <w:rsid w:val="00EB07A0"/>
    <w:rsid w:val="00EB1398"/>
    <w:rsid w:val="00EB1636"/>
    <w:rsid w:val="00EB1E25"/>
    <w:rsid w:val="00EB2297"/>
    <w:rsid w:val="00EB3599"/>
    <w:rsid w:val="00EB370B"/>
    <w:rsid w:val="00EB3BE1"/>
    <w:rsid w:val="00EB41BC"/>
    <w:rsid w:val="00EB4933"/>
    <w:rsid w:val="00EB4B20"/>
    <w:rsid w:val="00EB5B44"/>
    <w:rsid w:val="00EB6123"/>
    <w:rsid w:val="00EB62FF"/>
    <w:rsid w:val="00EB6423"/>
    <w:rsid w:val="00EB64D7"/>
    <w:rsid w:val="00EB67B9"/>
    <w:rsid w:val="00EB7616"/>
    <w:rsid w:val="00EB7629"/>
    <w:rsid w:val="00EB77A4"/>
    <w:rsid w:val="00EB79DF"/>
    <w:rsid w:val="00EC1847"/>
    <w:rsid w:val="00EC1EC2"/>
    <w:rsid w:val="00EC2CFC"/>
    <w:rsid w:val="00EC3819"/>
    <w:rsid w:val="00EC3B12"/>
    <w:rsid w:val="00EC3C3A"/>
    <w:rsid w:val="00EC3E64"/>
    <w:rsid w:val="00EC41B4"/>
    <w:rsid w:val="00EC46B2"/>
    <w:rsid w:val="00EC51A2"/>
    <w:rsid w:val="00EC5D67"/>
    <w:rsid w:val="00EC692A"/>
    <w:rsid w:val="00EC6C09"/>
    <w:rsid w:val="00EC6DE1"/>
    <w:rsid w:val="00EC781F"/>
    <w:rsid w:val="00ED0247"/>
    <w:rsid w:val="00ED0B74"/>
    <w:rsid w:val="00ED0C65"/>
    <w:rsid w:val="00ED0E3B"/>
    <w:rsid w:val="00ED197F"/>
    <w:rsid w:val="00ED1AE3"/>
    <w:rsid w:val="00ED224A"/>
    <w:rsid w:val="00ED2590"/>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564"/>
    <w:rsid w:val="00EE0649"/>
    <w:rsid w:val="00EE06AA"/>
    <w:rsid w:val="00EE0A39"/>
    <w:rsid w:val="00EE0CEA"/>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A07"/>
    <w:rsid w:val="00EE6E84"/>
    <w:rsid w:val="00EE7408"/>
    <w:rsid w:val="00EE7854"/>
    <w:rsid w:val="00EF0945"/>
    <w:rsid w:val="00EF16A7"/>
    <w:rsid w:val="00EF1CC2"/>
    <w:rsid w:val="00EF220B"/>
    <w:rsid w:val="00EF23A7"/>
    <w:rsid w:val="00EF2887"/>
    <w:rsid w:val="00EF2B2D"/>
    <w:rsid w:val="00EF2B47"/>
    <w:rsid w:val="00EF43C4"/>
    <w:rsid w:val="00EF4ABD"/>
    <w:rsid w:val="00EF6360"/>
    <w:rsid w:val="00EF655C"/>
    <w:rsid w:val="00EF66D0"/>
    <w:rsid w:val="00EF7192"/>
    <w:rsid w:val="00F010A0"/>
    <w:rsid w:val="00F010C8"/>
    <w:rsid w:val="00F013A4"/>
    <w:rsid w:val="00F017B1"/>
    <w:rsid w:val="00F01D29"/>
    <w:rsid w:val="00F023D2"/>
    <w:rsid w:val="00F02BF0"/>
    <w:rsid w:val="00F0302A"/>
    <w:rsid w:val="00F0312F"/>
    <w:rsid w:val="00F03A9C"/>
    <w:rsid w:val="00F05493"/>
    <w:rsid w:val="00F05E4E"/>
    <w:rsid w:val="00F060B8"/>
    <w:rsid w:val="00F06BC7"/>
    <w:rsid w:val="00F06C9A"/>
    <w:rsid w:val="00F07A57"/>
    <w:rsid w:val="00F07CF7"/>
    <w:rsid w:val="00F1028D"/>
    <w:rsid w:val="00F10FA5"/>
    <w:rsid w:val="00F110F3"/>
    <w:rsid w:val="00F12829"/>
    <w:rsid w:val="00F12C40"/>
    <w:rsid w:val="00F133BA"/>
    <w:rsid w:val="00F13402"/>
    <w:rsid w:val="00F136BE"/>
    <w:rsid w:val="00F1388D"/>
    <w:rsid w:val="00F14AEE"/>
    <w:rsid w:val="00F14E11"/>
    <w:rsid w:val="00F15237"/>
    <w:rsid w:val="00F1534C"/>
    <w:rsid w:val="00F15427"/>
    <w:rsid w:val="00F1584F"/>
    <w:rsid w:val="00F163EF"/>
    <w:rsid w:val="00F1681A"/>
    <w:rsid w:val="00F17841"/>
    <w:rsid w:val="00F17E30"/>
    <w:rsid w:val="00F205A5"/>
    <w:rsid w:val="00F20C78"/>
    <w:rsid w:val="00F211C4"/>
    <w:rsid w:val="00F216F8"/>
    <w:rsid w:val="00F2171A"/>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B44"/>
    <w:rsid w:val="00F25EC0"/>
    <w:rsid w:val="00F25F07"/>
    <w:rsid w:val="00F26653"/>
    <w:rsid w:val="00F26759"/>
    <w:rsid w:val="00F2778C"/>
    <w:rsid w:val="00F27D65"/>
    <w:rsid w:val="00F306BF"/>
    <w:rsid w:val="00F30A9C"/>
    <w:rsid w:val="00F3173B"/>
    <w:rsid w:val="00F31853"/>
    <w:rsid w:val="00F31C50"/>
    <w:rsid w:val="00F31D33"/>
    <w:rsid w:val="00F324FB"/>
    <w:rsid w:val="00F32680"/>
    <w:rsid w:val="00F33333"/>
    <w:rsid w:val="00F3370B"/>
    <w:rsid w:val="00F338EA"/>
    <w:rsid w:val="00F340C8"/>
    <w:rsid w:val="00F34185"/>
    <w:rsid w:val="00F341B4"/>
    <w:rsid w:val="00F3483D"/>
    <w:rsid w:val="00F34DC4"/>
    <w:rsid w:val="00F35007"/>
    <w:rsid w:val="00F3539C"/>
    <w:rsid w:val="00F35744"/>
    <w:rsid w:val="00F35820"/>
    <w:rsid w:val="00F36235"/>
    <w:rsid w:val="00F36DCC"/>
    <w:rsid w:val="00F36E9C"/>
    <w:rsid w:val="00F37815"/>
    <w:rsid w:val="00F37D6C"/>
    <w:rsid w:val="00F408A1"/>
    <w:rsid w:val="00F409DC"/>
    <w:rsid w:val="00F40C54"/>
    <w:rsid w:val="00F4135D"/>
    <w:rsid w:val="00F4234E"/>
    <w:rsid w:val="00F42491"/>
    <w:rsid w:val="00F42AE6"/>
    <w:rsid w:val="00F43814"/>
    <w:rsid w:val="00F438CF"/>
    <w:rsid w:val="00F44714"/>
    <w:rsid w:val="00F44D2B"/>
    <w:rsid w:val="00F458C0"/>
    <w:rsid w:val="00F45A24"/>
    <w:rsid w:val="00F45AC9"/>
    <w:rsid w:val="00F4601D"/>
    <w:rsid w:val="00F46309"/>
    <w:rsid w:val="00F46385"/>
    <w:rsid w:val="00F467ED"/>
    <w:rsid w:val="00F4692E"/>
    <w:rsid w:val="00F46DBF"/>
    <w:rsid w:val="00F509C0"/>
    <w:rsid w:val="00F50C1F"/>
    <w:rsid w:val="00F533D0"/>
    <w:rsid w:val="00F536FD"/>
    <w:rsid w:val="00F53F7E"/>
    <w:rsid w:val="00F54649"/>
    <w:rsid w:val="00F54757"/>
    <w:rsid w:val="00F547BF"/>
    <w:rsid w:val="00F54AF4"/>
    <w:rsid w:val="00F54FA4"/>
    <w:rsid w:val="00F555C0"/>
    <w:rsid w:val="00F55C34"/>
    <w:rsid w:val="00F57005"/>
    <w:rsid w:val="00F57770"/>
    <w:rsid w:val="00F57E80"/>
    <w:rsid w:val="00F601F1"/>
    <w:rsid w:val="00F602F9"/>
    <w:rsid w:val="00F60AD2"/>
    <w:rsid w:val="00F60CF7"/>
    <w:rsid w:val="00F61454"/>
    <w:rsid w:val="00F6155A"/>
    <w:rsid w:val="00F615E9"/>
    <w:rsid w:val="00F61803"/>
    <w:rsid w:val="00F6186D"/>
    <w:rsid w:val="00F61E01"/>
    <w:rsid w:val="00F635CB"/>
    <w:rsid w:val="00F637E3"/>
    <w:rsid w:val="00F63B76"/>
    <w:rsid w:val="00F64133"/>
    <w:rsid w:val="00F64176"/>
    <w:rsid w:val="00F644CD"/>
    <w:rsid w:val="00F648DE"/>
    <w:rsid w:val="00F64B83"/>
    <w:rsid w:val="00F64E5A"/>
    <w:rsid w:val="00F658F9"/>
    <w:rsid w:val="00F65B9E"/>
    <w:rsid w:val="00F65CB6"/>
    <w:rsid w:val="00F6657E"/>
    <w:rsid w:val="00F66EE6"/>
    <w:rsid w:val="00F67020"/>
    <w:rsid w:val="00F67389"/>
    <w:rsid w:val="00F6776B"/>
    <w:rsid w:val="00F67A37"/>
    <w:rsid w:val="00F71303"/>
    <w:rsid w:val="00F71C95"/>
    <w:rsid w:val="00F71F2F"/>
    <w:rsid w:val="00F72551"/>
    <w:rsid w:val="00F740E4"/>
    <w:rsid w:val="00F74164"/>
    <w:rsid w:val="00F74753"/>
    <w:rsid w:val="00F752C8"/>
    <w:rsid w:val="00F75678"/>
    <w:rsid w:val="00F75E67"/>
    <w:rsid w:val="00F766B8"/>
    <w:rsid w:val="00F77C1D"/>
    <w:rsid w:val="00F77D23"/>
    <w:rsid w:val="00F80CE3"/>
    <w:rsid w:val="00F80FB8"/>
    <w:rsid w:val="00F8230D"/>
    <w:rsid w:val="00F826F8"/>
    <w:rsid w:val="00F82909"/>
    <w:rsid w:val="00F82A49"/>
    <w:rsid w:val="00F8318A"/>
    <w:rsid w:val="00F833E4"/>
    <w:rsid w:val="00F83466"/>
    <w:rsid w:val="00F838AC"/>
    <w:rsid w:val="00F8437A"/>
    <w:rsid w:val="00F859A9"/>
    <w:rsid w:val="00F85AA4"/>
    <w:rsid w:val="00F86054"/>
    <w:rsid w:val="00F86247"/>
    <w:rsid w:val="00F86F55"/>
    <w:rsid w:val="00F87675"/>
    <w:rsid w:val="00F87E25"/>
    <w:rsid w:val="00F90B4D"/>
    <w:rsid w:val="00F91A92"/>
    <w:rsid w:val="00F91AB9"/>
    <w:rsid w:val="00F92240"/>
    <w:rsid w:val="00F92318"/>
    <w:rsid w:val="00F93DF8"/>
    <w:rsid w:val="00F942CC"/>
    <w:rsid w:val="00F944B5"/>
    <w:rsid w:val="00F94552"/>
    <w:rsid w:val="00F94A75"/>
    <w:rsid w:val="00F94B34"/>
    <w:rsid w:val="00F95155"/>
    <w:rsid w:val="00F95BD6"/>
    <w:rsid w:val="00F966D1"/>
    <w:rsid w:val="00F96E7E"/>
    <w:rsid w:val="00F971DF"/>
    <w:rsid w:val="00F97A08"/>
    <w:rsid w:val="00FA0584"/>
    <w:rsid w:val="00FA05D4"/>
    <w:rsid w:val="00FA0FDB"/>
    <w:rsid w:val="00FA18CF"/>
    <w:rsid w:val="00FA1DCF"/>
    <w:rsid w:val="00FA1E17"/>
    <w:rsid w:val="00FA20FE"/>
    <w:rsid w:val="00FA2545"/>
    <w:rsid w:val="00FA2A1A"/>
    <w:rsid w:val="00FA2A6F"/>
    <w:rsid w:val="00FA3228"/>
    <w:rsid w:val="00FA4478"/>
    <w:rsid w:val="00FA5417"/>
    <w:rsid w:val="00FA5984"/>
    <w:rsid w:val="00FA5A2D"/>
    <w:rsid w:val="00FA6E23"/>
    <w:rsid w:val="00FA7068"/>
    <w:rsid w:val="00FA767B"/>
    <w:rsid w:val="00FA7BC6"/>
    <w:rsid w:val="00FB00A7"/>
    <w:rsid w:val="00FB08C2"/>
    <w:rsid w:val="00FB09FE"/>
    <w:rsid w:val="00FB0F23"/>
    <w:rsid w:val="00FB15F4"/>
    <w:rsid w:val="00FB1658"/>
    <w:rsid w:val="00FB184F"/>
    <w:rsid w:val="00FB1EAC"/>
    <w:rsid w:val="00FB214E"/>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8C1"/>
    <w:rsid w:val="00FC5BF3"/>
    <w:rsid w:val="00FC780F"/>
    <w:rsid w:val="00FC78E7"/>
    <w:rsid w:val="00FC7A72"/>
    <w:rsid w:val="00FC7E4A"/>
    <w:rsid w:val="00FD0390"/>
    <w:rsid w:val="00FD04D8"/>
    <w:rsid w:val="00FD0914"/>
    <w:rsid w:val="00FD1DF6"/>
    <w:rsid w:val="00FD23B0"/>
    <w:rsid w:val="00FD2ECB"/>
    <w:rsid w:val="00FD3A4F"/>
    <w:rsid w:val="00FD498D"/>
    <w:rsid w:val="00FD4A80"/>
    <w:rsid w:val="00FD4DFD"/>
    <w:rsid w:val="00FD4FF4"/>
    <w:rsid w:val="00FD56D9"/>
    <w:rsid w:val="00FD5E95"/>
    <w:rsid w:val="00FD61EC"/>
    <w:rsid w:val="00FD69B6"/>
    <w:rsid w:val="00FD6FEE"/>
    <w:rsid w:val="00FD7573"/>
    <w:rsid w:val="00FD7851"/>
    <w:rsid w:val="00FD7BEE"/>
    <w:rsid w:val="00FD7C28"/>
    <w:rsid w:val="00FE16E2"/>
    <w:rsid w:val="00FE1B16"/>
    <w:rsid w:val="00FE1E56"/>
    <w:rsid w:val="00FE298E"/>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3A0"/>
    <w:rsid w:val="00FF1705"/>
    <w:rsid w:val="00FF1927"/>
    <w:rsid w:val="00FF2EC4"/>
    <w:rsid w:val="00FF3457"/>
    <w:rsid w:val="00FF6319"/>
    <w:rsid w:val="00FF7577"/>
    <w:rsid w:val="00FF78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 w:type="character" w:customStyle="1" w:styleId="B3Char2">
    <w:name w:val="B3 Char2"/>
    <w:rsid w:val="00155A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785BF-12ED-4799-95B1-BBA961DE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2392</TotalTime>
  <Pages>5</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Li-Chuan Tseng</cp:lastModifiedBy>
  <cp:revision>145</cp:revision>
  <cp:lastPrinted>2007-12-21T04:58:00Z</cp:lastPrinted>
  <dcterms:created xsi:type="dcterms:W3CDTF">2018-01-31T01:40:00Z</dcterms:created>
  <dcterms:modified xsi:type="dcterms:W3CDTF">2018-02-16T04:52:00Z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